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578" w:rsidRPr="00BD0811" w:rsidRDefault="00EA3578" w:rsidP="00BD0811">
      <w:pPr>
        <w:pStyle w:val="3GPPHeader"/>
        <w:spacing w:after="0"/>
        <w:rPr>
          <w:rFonts w:ascii="Arial" w:eastAsiaTheme="minorEastAsia" w:hAnsi="Arial" w:cs="Arial"/>
          <w:bCs/>
          <w:color w:val="000000"/>
          <w:sz w:val="22"/>
          <w:lang w:val="en-GB" w:eastAsia="zh-CN"/>
        </w:rPr>
      </w:pPr>
      <w:bookmarkStart w:id="0" w:name="_Toc20954827"/>
      <w:bookmarkStart w:id="1" w:name="_Toc20955182"/>
      <w:bookmarkStart w:id="2" w:name="_Toc14165868"/>
      <w:bookmarkStart w:id="3" w:name="_Toc29503264"/>
      <w:bookmarkStart w:id="4" w:name="_Toc29504432"/>
      <w:bookmarkStart w:id="5" w:name="_Toc29503848"/>
      <w:bookmarkStart w:id="6" w:name="_Toc14165860"/>
      <w:r w:rsidRPr="00BD0811">
        <w:rPr>
          <w:rFonts w:ascii="Arial" w:hAnsi="Arial" w:cs="Arial"/>
          <w:bCs/>
          <w:color w:val="000000"/>
          <w:sz w:val="22"/>
          <w:lang w:val="en-GB"/>
        </w:rPr>
        <w:t>3GPP TSG-RAN WG3 #1</w:t>
      </w:r>
      <w:r w:rsidR="00A91929">
        <w:rPr>
          <w:rFonts w:ascii="Arial" w:eastAsiaTheme="minorEastAsia" w:hAnsi="Arial" w:cs="Arial" w:hint="eastAsia"/>
          <w:bCs/>
          <w:color w:val="000000"/>
          <w:sz w:val="22"/>
          <w:lang w:val="en-GB" w:eastAsia="zh-CN"/>
        </w:rPr>
        <w:t>20</w:t>
      </w:r>
      <w:r w:rsidR="00A91929">
        <w:rPr>
          <w:rFonts w:ascii="Arial" w:eastAsiaTheme="minorEastAsia" w:hAnsi="Arial" w:cs="Arial" w:hint="eastAsia"/>
          <w:bCs/>
          <w:color w:val="000000"/>
          <w:sz w:val="22"/>
          <w:lang w:val="en-GB" w:eastAsia="zh-CN"/>
        </w:rPr>
        <w:tab/>
      </w:r>
      <w:r w:rsidRPr="00BD0811">
        <w:rPr>
          <w:rFonts w:ascii="Arial" w:eastAsiaTheme="minorEastAsia" w:hAnsi="Arial" w:cs="Arial"/>
          <w:bCs/>
          <w:color w:val="000000"/>
          <w:sz w:val="22"/>
          <w:lang w:val="en-GB" w:eastAsia="zh-CN"/>
        </w:rPr>
        <w:t xml:space="preserve">                                                                                </w:t>
      </w:r>
      <w:r w:rsidRPr="00BD0811">
        <w:rPr>
          <w:rFonts w:ascii="Arial" w:hAnsi="Arial" w:cs="Arial"/>
          <w:bCs/>
          <w:color w:val="000000"/>
          <w:sz w:val="22"/>
          <w:lang w:val="en-GB"/>
        </w:rPr>
        <w:t>R</w:t>
      </w:r>
      <w:r w:rsidRPr="00BD0811">
        <w:rPr>
          <w:rFonts w:ascii="Arial" w:eastAsiaTheme="minorEastAsia" w:hAnsi="Arial" w:cs="Arial"/>
          <w:bCs/>
          <w:color w:val="000000"/>
          <w:sz w:val="22"/>
          <w:lang w:val="en-GB" w:eastAsia="zh-CN"/>
        </w:rPr>
        <w:t>3-</w:t>
      </w:r>
      <w:r w:rsidR="00B83F22">
        <w:rPr>
          <w:rFonts w:ascii="Arial" w:eastAsiaTheme="minorEastAsia" w:hAnsi="Arial" w:cs="Arial" w:hint="eastAsia"/>
          <w:bCs/>
          <w:color w:val="000000"/>
          <w:sz w:val="22"/>
          <w:lang w:val="en-GB" w:eastAsia="zh-CN"/>
        </w:rPr>
        <w:t>232801</w:t>
      </w:r>
    </w:p>
    <w:p w:rsidR="00EA3578" w:rsidRPr="00BD0811" w:rsidRDefault="0004136B" w:rsidP="00BD0811">
      <w:pPr>
        <w:pStyle w:val="3GPPHeader"/>
        <w:spacing w:after="0"/>
        <w:rPr>
          <w:rFonts w:ascii="Arial" w:eastAsiaTheme="minorEastAsia" w:hAnsi="Arial" w:cs="Arial"/>
          <w:bCs/>
          <w:color w:val="000000"/>
          <w:sz w:val="22"/>
          <w:lang w:val="en-GB" w:eastAsia="zh-CN"/>
        </w:rPr>
      </w:pPr>
      <w:bookmarkStart w:id="7" w:name="_Hlk61362165"/>
      <w:r>
        <w:rPr>
          <w:rFonts w:ascii="Arial" w:eastAsiaTheme="minorEastAsia" w:hAnsi="Arial" w:cs="Arial" w:hint="eastAsia"/>
          <w:bCs/>
          <w:color w:val="000000"/>
          <w:sz w:val="22"/>
          <w:lang w:val="en-GB" w:eastAsia="zh-CN"/>
        </w:rPr>
        <w:t>Incheon, KR</w:t>
      </w:r>
      <w:r w:rsidR="00EA3578" w:rsidRPr="00BD0811">
        <w:rPr>
          <w:rFonts w:ascii="Arial" w:hAnsi="Arial" w:cs="Arial"/>
          <w:bCs/>
          <w:color w:val="000000"/>
          <w:sz w:val="22"/>
          <w:lang w:val="en-GB"/>
        </w:rPr>
        <w:t xml:space="preserve">, </w:t>
      </w:r>
      <w:r w:rsidR="00A85051">
        <w:rPr>
          <w:rFonts w:ascii="Arial" w:eastAsiaTheme="minorEastAsia" w:hAnsi="Arial" w:cs="Arial" w:hint="eastAsia"/>
          <w:bCs/>
          <w:color w:val="000000"/>
          <w:sz w:val="22"/>
          <w:lang w:val="en-GB" w:eastAsia="zh-CN"/>
        </w:rPr>
        <w:t>22</w:t>
      </w:r>
      <w:r w:rsidR="00A85051" w:rsidRPr="00B17ABF">
        <w:rPr>
          <w:rFonts w:ascii="Arial" w:eastAsiaTheme="minorEastAsia" w:hAnsi="Arial" w:cs="Arial" w:hint="eastAsia"/>
          <w:bCs/>
          <w:color w:val="000000"/>
          <w:sz w:val="22"/>
          <w:vertAlign w:val="superscript"/>
          <w:lang w:val="en-GB" w:eastAsia="zh-CN"/>
        </w:rPr>
        <w:t>nd</w:t>
      </w:r>
      <w:bookmarkStart w:id="8" w:name="_GoBack"/>
      <w:bookmarkEnd w:id="8"/>
      <w:r w:rsidR="00A85051">
        <w:rPr>
          <w:rFonts w:ascii="Arial" w:eastAsiaTheme="minorEastAsia" w:hAnsi="Arial" w:cs="Arial" w:hint="eastAsia"/>
          <w:bCs/>
          <w:color w:val="000000"/>
          <w:sz w:val="22"/>
          <w:lang w:val="en-GB" w:eastAsia="zh-CN"/>
        </w:rPr>
        <w:t xml:space="preserve"> </w:t>
      </w:r>
      <w:r w:rsidR="00A85051" w:rsidRPr="00BD0811">
        <w:rPr>
          <w:rFonts w:ascii="Arial" w:eastAsiaTheme="minorEastAsia" w:hAnsi="Arial" w:cs="Arial"/>
          <w:bCs/>
          <w:color w:val="000000"/>
          <w:sz w:val="22"/>
          <w:lang w:val="en-GB" w:eastAsia="zh-CN"/>
        </w:rPr>
        <w:t xml:space="preserve">– </w:t>
      </w:r>
      <w:r w:rsidR="00A85051">
        <w:rPr>
          <w:rFonts w:ascii="Arial" w:eastAsiaTheme="minorEastAsia" w:hAnsi="Arial" w:cs="Arial" w:hint="eastAsia"/>
          <w:bCs/>
          <w:color w:val="000000"/>
          <w:sz w:val="22"/>
          <w:lang w:val="en-GB" w:eastAsia="zh-CN"/>
        </w:rPr>
        <w:t>26</w:t>
      </w:r>
      <w:r w:rsidR="00A85051" w:rsidRPr="00B17ABF">
        <w:rPr>
          <w:rFonts w:ascii="Arial" w:eastAsiaTheme="minorEastAsia" w:hAnsi="Arial" w:cs="Arial" w:hint="eastAsia"/>
          <w:bCs/>
          <w:color w:val="000000"/>
          <w:sz w:val="22"/>
          <w:vertAlign w:val="superscript"/>
          <w:lang w:val="en-GB" w:eastAsia="zh-CN"/>
        </w:rPr>
        <w:t>th</w:t>
      </w:r>
      <w:r w:rsidR="000C47AB">
        <w:rPr>
          <w:rFonts w:ascii="Arial" w:eastAsiaTheme="minorEastAsia" w:hAnsi="Arial" w:cs="Arial" w:hint="eastAsia"/>
          <w:bCs/>
          <w:color w:val="000000"/>
          <w:sz w:val="22"/>
          <w:vertAlign w:val="superscript"/>
          <w:lang w:val="en-GB" w:eastAsia="zh-CN"/>
        </w:rPr>
        <w:t xml:space="preserve"> </w:t>
      </w:r>
      <w:r w:rsidR="00A91929">
        <w:rPr>
          <w:rFonts w:ascii="Arial" w:eastAsiaTheme="minorEastAsia" w:hAnsi="Arial" w:cs="Arial" w:hint="eastAsia"/>
          <w:bCs/>
          <w:color w:val="000000"/>
          <w:sz w:val="22"/>
          <w:lang w:val="en-GB" w:eastAsia="zh-CN"/>
        </w:rPr>
        <w:t>May</w:t>
      </w:r>
      <w:r w:rsidR="00EA3578" w:rsidRPr="00BD0811">
        <w:rPr>
          <w:rFonts w:ascii="Arial" w:eastAsiaTheme="minorEastAsia" w:hAnsi="Arial" w:cs="Arial"/>
          <w:bCs/>
          <w:color w:val="000000"/>
          <w:sz w:val="22"/>
          <w:lang w:val="en-GB" w:eastAsia="zh-CN"/>
        </w:rPr>
        <w:t>,</w:t>
      </w:r>
      <w:r w:rsidR="00EA3578" w:rsidRPr="00BD0811">
        <w:rPr>
          <w:rFonts w:ascii="Arial" w:hAnsi="Arial" w:cs="Arial"/>
          <w:bCs/>
          <w:color w:val="000000"/>
          <w:sz w:val="22"/>
          <w:lang w:val="en-GB"/>
        </w:rPr>
        <w:t xml:space="preserve"> 202</w:t>
      </w:r>
      <w:bookmarkEnd w:id="7"/>
      <w:r w:rsidR="00EA3578" w:rsidRPr="00BD0811">
        <w:rPr>
          <w:rFonts w:ascii="Arial" w:eastAsiaTheme="minorEastAsia" w:hAnsi="Arial" w:cs="Arial"/>
          <w:bCs/>
          <w:color w:val="000000"/>
          <w:sz w:val="22"/>
          <w:lang w:val="en-GB" w:eastAsia="zh-CN"/>
        </w:rPr>
        <w:t>3</w:t>
      </w:r>
    </w:p>
    <w:p w:rsidR="004E0EC3" w:rsidRPr="0088177A" w:rsidRDefault="004E0EC3" w:rsidP="00BD0811">
      <w:pPr>
        <w:overflowPunct w:val="0"/>
        <w:autoSpaceDE w:val="0"/>
        <w:spacing w:after="0"/>
        <w:jc w:val="both"/>
        <w:textAlignment w:val="baseline"/>
        <w:rPr>
          <w:rFonts w:ascii="Arial" w:hAnsi="Arial" w:cs="Arial"/>
          <w:b/>
          <w:sz w:val="22"/>
          <w:szCs w:val="22"/>
          <w:lang w:eastAsia="zh-CN"/>
        </w:rPr>
      </w:pPr>
    </w:p>
    <w:p w:rsidR="004E0EC3" w:rsidRPr="00F05512" w:rsidRDefault="00314557" w:rsidP="00BD0811">
      <w:pPr>
        <w:tabs>
          <w:tab w:val="left" w:pos="1985"/>
        </w:tabs>
        <w:spacing w:after="0"/>
        <w:ind w:left="1980" w:hanging="1980"/>
        <w:rPr>
          <w:rFonts w:ascii="Arial" w:hAnsi="Arial" w:cs="Arial"/>
          <w:b/>
          <w:sz w:val="22"/>
          <w:szCs w:val="22"/>
          <w:lang w:eastAsia="zh-CN"/>
        </w:rPr>
      </w:pPr>
      <w:r w:rsidRPr="00F05512">
        <w:rPr>
          <w:rFonts w:ascii="Arial" w:hAnsi="Arial" w:cs="Arial"/>
          <w:b/>
          <w:sz w:val="22"/>
          <w:szCs w:val="22"/>
        </w:rPr>
        <w:t xml:space="preserve">Title: </w:t>
      </w:r>
      <w:r w:rsidRPr="00F05512">
        <w:rPr>
          <w:rFonts w:ascii="Arial" w:hAnsi="Arial" w:cs="Arial"/>
          <w:b/>
          <w:sz w:val="22"/>
          <w:szCs w:val="22"/>
        </w:rPr>
        <w:tab/>
      </w:r>
      <w:r w:rsidR="00800222" w:rsidRPr="00800222">
        <w:rPr>
          <w:rFonts w:ascii="Arial" w:hAnsi="Arial" w:cs="Arial"/>
          <w:b/>
          <w:sz w:val="22"/>
          <w:szCs w:val="22"/>
          <w:lang w:eastAsia="zh-CN"/>
        </w:rPr>
        <w:t>(TP for BL CR to TS 38.413) Support of Redcap and MT-SDT</w:t>
      </w:r>
    </w:p>
    <w:p w:rsidR="004E0EC3" w:rsidRPr="00F05512" w:rsidRDefault="00314557" w:rsidP="00BD0811">
      <w:pPr>
        <w:tabs>
          <w:tab w:val="left" w:pos="1985"/>
        </w:tabs>
        <w:spacing w:after="0"/>
        <w:rPr>
          <w:rStyle w:val="aff9"/>
          <w:rFonts w:cs="Arial"/>
          <w:b/>
          <w:sz w:val="22"/>
          <w:szCs w:val="22"/>
        </w:rPr>
      </w:pPr>
      <w:r w:rsidRPr="00F05512">
        <w:rPr>
          <w:rFonts w:ascii="Arial" w:hAnsi="Arial" w:cs="Arial"/>
          <w:b/>
          <w:sz w:val="22"/>
          <w:szCs w:val="22"/>
        </w:rPr>
        <w:t xml:space="preserve">Source: </w:t>
      </w:r>
      <w:r w:rsidRPr="00F05512">
        <w:rPr>
          <w:rFonts w:ascii="Arial" w:hAnsi="Arial" w:cs="Arial"/>
          <w:b/>
          <w:sz w:val="22"/>
          <w:szCs w:val="22"/>
        </w:rPr>
        <w:tab/>
      </w:r>
      <w:r w:rsidR="00EA3578" w:rsidRPr="00F05512">
        <w:rPr>
          <w:rStyle w:val="aff9"/>
          <w:rFonts w:cs="Arial"/>
          <w:b/>
          <w:sz w:val="22"/>
          <w:szCs w:val="22"/>
        </w:rPr>
        <w:t>CATT</w:t>
      </w:r>
      <w:r w:rsidR="005F391C">
        <w:rPr>
          <w:rStyle w:val="aff9"/>
          <w:rFonts w:cs="Arial" w:hint="eastAsia"/>
          <w:b/>
          <w:sz w:val="22"/>
          <w:szCs w:val="22"/>
        </w:rPr>
        <w:t xml:space="preserve">, </w:t>
      </w:r>
      <w:r w:rsidR="005F391C">
        <w:rPr>
          <w:rStyle w:val="aff9"/>
          <w:rFonts w:cs="Arial"/>
          <w:b/>
          <w:sz w:val="22"/>
          <w:szCs w:val="22"/>
        </w:rPr>
        <w:t>CERPI</w:t>
      </w:r>
    </w:p>
    <w:p w:rsidR="004E0EC3" w:rsidRPr="00F05512" w:rsidRDefault="00314557" w:rsidP="00BD0811">
      <w:pPr>
        <w:tabs>
          <w:tab w:val="left" w:pos="1985"/>
        </w:tabs>
        <w:spacing w:after="0"/>
        <w:rPr>
          <w:rStyle w:val="aff9"/>
          <w:rFonts w:cs="Arial"/>
          <w:b/>
          <w:sz w:val="22"/>
          <w:szCs w:val="22"/>
        </w:rPr>
      </w:pPr>
      <w:r w:rsidRPr="00F05512">
        <w:rPr>
          <w:rStyle w:val="aff9"/>
          <w:rFonts w:cs="Arial"/>
          <w:b/>
          <w:sz w:val="22"/>
          <w:szCs w:val="22"/>
        </w:rPr>
        <w:t>Agenda item:</w:t>
      </w:r>
      <w:r w:rsidRPr="00F05512">
        <w:rPr>
          <w:rStyle w:val="aff9"/>
          <w:rFonts w:cs="Arial"/>
          <w:b/>
          <w:sz w:val="22"/>
          <w:szCs w:val="22"/>
        </w:rPr>
        <w:tab/>
      </w:r>
      <w:r w:rsidR="00BD0811" w:rsidRPr="00F05512">
        <w:rPr>
          <w:rStyle w:val="aff9"/>
          <w:rFonts w:cs="Arial"/>
          <w:b/>
          <w:sz w:val="22"/>
          <w:szCs w:val="22"/>
        </w:rPr>
        <w:t>20</w:t>
      </w:r>
      <w:r w:rsidR="00F1609B" w:rsidRPr="00F05512">
        <w:rPr>
          <w:rStyle w:val="aff9"/>
          <w:rFonts w:cs="Arial"/>
          <w:b/>
          <w:sz w:val="22"/>
          <w:szCs w:val="22"/>
        </w:rPr>
        <w:t>.2</w:t>
      </w:r>
    </w:p>
    <w:p w:rsidR="004E0EC3" w:rsidRPr="00F05512" w:rsidRDefault="00314557" w:rsidP="00BD0811">
      <w:pPr>
        <w:tabs>
          <w:tab w:val="left" w:pos="1985"/>
        </w:tabs>
        <w:spacing w:after="0"/>
        <w:ind w:left="1980" w:hanging="1980"/>
        <w:rPr>
          <w:rStyle w:val="aff9"/>
          <w:rFonts w:cs="Arial"/>
          <w:b/>
          <w:sz w:val="22"/>
          <w:szCs w:val="22"/>
        </w:rPr>
      </w:pPr>
      <w:r w:rsidRPr="00F05512">
        <w:rPr>
          <w:rFonts w:ascii="Arial" w:hAnsi="Arial" w:cs="Arial"/>
          <w:b/>
          <w:sz w:val="22"/>
          <w:szCs w:val="22"/>
        </w:rPr>
        <w:t>Document for:</w:t>
      </w:r>
      <w:r w:rsidRPr="00F05512">
        <w:rPr>
          <w:rFonts w:ascii="Arial" w:hAnsi="Arial" w:cs="Arial"/>
          <w:b/>
          <w:sz w:val="22"/>
          <w:szCs w:val="22"/>
        </w:rPr>
        <w:tab/>
      </w:r>
      <w:r w:rsidRPr="00F05512">
        <w:rPr>
          <w:rFonts w:ascii="Arial" w:hAnsi="Arial" w:cs="Arial"/>
          <w:b/>
          <w:sz w:val="22"/>
          <w:szCs w:val="22"/>
          <w:lang w:eastAsia="zh-CN"/>
        </w:rPr>
        <w:t>Discussion and Decision</w:t>
      </w:r>
    </w:p>
    <w:p w:rsidR="004E0EC3" w:rsidRDefault="00314557">
      <w:pPr>
        <w:pStyle w:val="1"/>
        <w:numPr>
          <w:ilvl w:val="0"/>
          <w:numId w:val="29"/>
        </w:numPr>
        <w:rPr>
          <w:lang w:eastAsia="zh-CN"/>
        </w:rPr>
      </w:pPr>
      <w:r>
        <w:rPr>
          <w:lang w:eastAsia="zh-CN"/>
        </w:rPr>
        <w:t>Introduction</w:t>
      </w:r>
    </w:p>
    <w:p w:rsidR="00411C7C" w:rsidRDefault="005C38D0" w:rsidP="008860B2">
      <w:pPr>
        <w:spacing w:after="120"/>
        <w:rPr>
          <w:lang w:eastAsia="zh-CN"/>
        </w:rPr>
      </w:pPr>
      <w:r>
        <w:rPr>
          <w:rFonts w:hint="eastAsia"/>
          <w:lang w:eastAsia="zh-CN"/>
        </w:rPr>
        <w:t xml:space="preserve">In </w:t>
      </w:r>
      <w:r w:rsidR="003F41A7">
        <w:rPr>
          <w:rFonts w:hint="eastAsia"/>
          <w:lang w:eastAsia="zh-CN"/>
        </w:rPr>
        <w:t xml:space="preserve">the last RAN3 meeting, </w:t>
      </w:r>
      <w:r w:rsidR="00BA7B2A">
        <w:rPr>
          <w:rFonts w:hint="eastAsia"/>
          <w:lang w:eastAsia="zh-CN"/>
        </w:rPr>
        <w:t>it</w:t>
      </w:r>
      <w:r w:rsidR="00BA7B2A">
        <w:rPr>
          <w:lang w:eastAsia="zh-CN"/>
        </w:rPr>
        <w:t>’</w:t>
      </w:r>
      <w:r w:rsidR="00BA7B2A">
        <w:rPr>
          <w:rFonts w:hint="eastAsia"/>
          <w:lang w:eastAsia="zh-CN"/>
        </w:rPr>
        <w:t xml:space="preserve">s </w:t>
      </w:r>
      <w:proofErr w:type="spellStart"/>
      <w:r w:rsidR="00BA7B2A">
        <w:rPr>
          <w:rFonts w:hint="eastAsia"/>
          <w:lang w:eastAsia="zh-CN"/>
        </w:rPr>
        <w:t>dicussed</w:t>
      </w:r>
      <w:proofErr w:type="spellEnd"/>
      <w:r w:rsidR="00BA7B2A">
        <w:rPr>
          <w:rFonts w:hint="eastAsia"/>
          <w:lang w:eastAsia="zh-CN"/>
        </w:rPr>
        <w:t xml:space="preserve"> and agreed to </w:t>
      </w:r>
      <w:r w:rsidR="00BA7B2A" w:rsidRPr="0050386E">
        <w:rPr>
          <w:lang w:eastAsia="zh-CN"/>
        </w:rPr>
        <w:t xml:space="preserve">Introduce a new </w:t>
      </w:r>
      <w:bookmarkStart w:id="9" w:name="OLE_LINK1"/>
      <w:bookmarkStart w:id="10" w:name="OLE_LINK2"/>
      <w:r w:rsidR="0050386E">
        <w:rPr>
          <w:rFonts w:hint="eastAsia"/>
          <w:lang w:eastAsia="zh-CN"/>
        </w:rPr>
        <w:t xml:space="preserve">NGAP </w:t>
      </w:r>
      <w:r w:rsidR="00BA7B2A" w:rsidRPr="0050386E">
        <w:rPr>
          <w:lang w:eastAsia="zh-CN"/>
        </w:rPr>
        <w:t>DL DATA NOTIFICATION</w:t>
      </w:r>
      <w:bookmarkEnd w:id="9"/>
      <w:bookmarkEnd w:id="10"/>
      <w:r w:rsidR="00BA7B2A" w:rsidRPr="0050386E">
        <w:rPr>
          <w:lang w:eastAsia="zh-CN"/>
        </w:rPr>
        <w:t xml:space="preserve"> class 2 message for AMF requesting RAN Paging</w:t>
      </w:r>
      <w:r w:rsidR="00BA7B2A" w:rsidRPr="0050386E">
        <w:rPr>
          <w:rFonts w:hint="eastAsia"/>
          <w:lang w:eastAsia="zh-CN"/>
        </w:rPr>
        <w:t xml:space="preserve"> in the </w:t>
      </w:r>
      <w:r w:rsidR="00BA7B2A" w:rsidRPr="0050386E">
        <w:rPr>
          <w:lang w:eastAsia="zh-CN"/>
        </w:rPr>
        <w:t>NR Redcap Enhancement WI</w:t>
      </w:r>
      <w:r w:rsidR="00BA7B2A" w:rsidRPr="0050386E">
        <w:rPr>
          <w:rFonts w:hint="eastAsia"/>
          <w:lang w:eastAsia="zh-CN"/>
        </w:rPr>
        <w:t>, as below</w:t>
      </w:r>
      <w:r w:rsidR="007F10D6">
        <w:rPr>
          <w:rFonts w:hint="eastAsia"/>
          <w:lang w:eastAsia="zh-CN"/>
        </w:rPr>
        <w:t xml:space="preserve"> [1]</w:t>
      </w:r>
      <w:r w:rsidR="00BA7B2A" w:rsidRPr="0050386E">
        <w:rPr>
          <w:rFonts w:hint="eastAsia"/>
          <w:lang w:eastAsia="zh-CN"/>
        </w:rPr>
        <w:t xml:space="preserve">: </w:t>
      </w:r>
      <w:r w:rsidR="00BA7B2A">
        <w:rPr>
          <w:rFonts w:hint="eastAsia"/>
          <w:lang w:eastAsia="zh-CN"/>
        </w:rPr>
        <w:t xml:space="preserve"> </w:t>
      </w:r>
    </w:p>
    <w:tbl>
      <w:tblPr>
        <w:tblStyle w:val="af8"/>
        <w:tblW w:w="0" w:type="auto"/>
        <w:tblInd w:w="108" w:type="dxa"/>
        <w:tblLook w:val="04A0" w:firstRow="1" w:lastRow="0" w:firstColumn="1" w:lastColumn="0" w:noHBand="0" w:noVBand="1"/>
      </w:tblPr>
      <w:tblGrid>
        <w:gridCol w:w="9498"/>
      </w:tblGrid>
      <w:tr w:rsidR="00962232" w:rsidTr="00BA7B2A">
        <w:trPr>
          <w:trHeight w:val="513"/>
        </w:trPr>
        <w:tc>
          <w:tcPr>
            <w:tcW w:w="9498" w:type="dxa"/>
          </w:tcPr>
          <w:p w:rsidR="00962232" w:rsidRDefault="00BA7B2A" w:rsidP="001A5513">
            <w:pPr>
              <w:pStyle w:val="14"/>
              <w:overflowPunct w:val="0"/>
              <w:autoSpaceDE w:val="0"/>
              <w:adjustRightInd w:val="0"/>
              <w:spacing w:before="0" w:beforeAutospacing="0" w:after="120"/>
              <w:ind w:left="0"/>
              <w:textAlignment w:val="baseline"/>
              <w:rPr>
                <w:rFonts w:ascii="Calibri" w:hAnsi="Calibri" w:cs="Calibri"/>
                <w:b/>
                <w:color w:val="008000"/>
                <w:sz w:val="18"/>
              </w:rPr>
            </w:pPr>
            <w:r w:rsidRPr="00211ADB">
              <w:rPr>
                <w:rFonts w:ascii="Calibri" w:hAnsi="Calibri" w:cs="Calibri"/>
                <w:b/>
                <w:color w:val="008000"/>
                <w:sz w:val="18"/>
                <w:lang w:eastAsia="en-US"/>
              </w:rPr>
              <w:t>Introduce a new DL DATA NOTIFICATION class 2 message for AMF requesting RAN Paging</w:t>
            </w:r>
          </w:p>
          <w:p w:rsidR="00BA7B2A" w:rsidRPr="00BA7B2A" w:rsidRDefault="00BA7B2A" w:rsidP="00BA7B2A">
            <w:pPr>
              <w:widowControl w:val="0"/>
              <w:ind w:left="144" w:hanging="144"/>
              <w:rPr>
                <w:rFonts w:ascii="Calibri" w:hAnsi="Calibri" w:cs="Calibri"/>
                <w:color w:val="000000"/>
                <w:sz w:val="18"/>
                <w:lang w:eastAsia="zh-CN"/>
              </w:rPr>
            </w:pPr>
            <w:r w:rsidRPr="00211ADB">
              <w:rPr>
                <w:rFonts w:ascii="Calibri" w:hAnsi="Calibri" w:cs="Calibri"/>
                <w:color w:val="000000"/>
                <w:sz w:val="18"/>
              </w:rPr>
              <w:t xml:space="preserve">TP for TS38.413 Introduction of MT Communication Handling Request and DL Data Notification in </w:t>
            </w:r>
            <w:hyperlink r:id="rId10" w:history="1">
              <w:r w:rsidRPr="00211ADB">
                <w:rPr>
                  <w:rStyle w:val="afd"/>
                  <w:rFonts w:ascii="Calibri" w:hAnsi="Calibri" w:cs="Calibri"/>
                  <w:sz w:val="18"/>
                </w:rPr>
                <w:t>R3-231949</w:t>
              </w:r>
            </w:hyperlink>
            <w:r w:rsidRPr="00211ADB">
              <w:rPr>
                <w:rFonts w:ascii="Calibri" w:hAnsi="Calibri" w:cs="Calibri"/>
                <w:color w:val="000000"/>
                <w:sz w:val="18"/>
              </w:rPr>
              <w:t xml:space="preserve"> </w:t>
            </w:r>
            <w:r w:rsidRPr="00211ADB">
              <w:rPr>
                <w:rFonts w:ascii="Calibri" w:hAnsi="Calibri" w:cs="Calibri"/>
                <w:b/>
                <w:color w:val="008000"/>
                <w:sz w:val="18"/>
              </w:rPr>
              <w:t>Agreed</w:t>
            </w:r>
          </w:p>
        </w:tc>
      </w:tr>
    </w:tbl>
    <w:p w:rsidR="0050386E" w:rsidRDefault="0050386E" w:rsidP="0050386E">
      <w:pPr>
        <w:rPr>
          <w:lang w:eastAsia="zh-CN"/>
        </w:rPr>
      </w:pPr>
      <w:r>
        <w:rPr>
          <w:lang w:eastAsia="zh-CN"/>
        </w:rPr>
        <w:t>This procedure is initiated by the</w:t>
      </w:r>
      <w:r w:rsidRPr="0050386E">
        <w:rPr>
          <w:rFonts w:hint="eastAsia"/>
          <w:lang w:eastAsia="zh-CN"/>
        </w:rPr>
        <w:t xml:space="preserve"> AMF</w:t>
      </w:r>
      <w:r>
        <w:rPr>
          <w:lang w:eastAsia="zh-CN"/>
        </w:rPr>
        <w:t xml:space="preserve"> to </w:t>
      </w:r>
      <w:r w:rsidRPr="0050386E">
        <w:rPr>
          <w:rFonts w:hint="eastAsia"/>
          <w:lang w:eastAsia="zh-CN"/>
        </w:rPr>
        <w:t>indicate</w:t>
      </w:r>
      <w:r>
        <w:rPr>
          <w:rFonts w:hint="eastAsia"/>
          <w:lang w:eastAsia="zh-CN"/>
        </w:rPr>
        <w:t xml:space="preserve"> </w:t>
      </w:r>
      <w:r>
        <w:rPr>
          <w:lang w:eastAsia="zh-CN"/>
        </w:rPr>
        <w:t xml:space="preserve">that </w:t>
      </w:r>
      <w:r w:rsidRPr="0050386E">
        <w:rPr>
          <w:rFonts w:hint="eastAsia"/>
          <w:lang w:eastAsia="zh-CN"/>
        </w:rPr>
        <w:t xml:space="preserve">there is </w:t>
      </w:r>
      <w:r w:rsidRPr="0050386E">
        <w:rPr>
          <w:lang w:eastAsia="zh-CN"/>
        </w:rPr>
        <w:t>DL</w:t>
      </w:r>
      <w:r w:rsidRPr="0050386E">
        <w:rPr>
          <w:rFonts w:hint="eastAsia"/>
          <w:lang w:eastAsia="zh-CN"/>
        </w:rPr>
        <w:t xml:space="preserve"> data or </w:t>
      </w:r>
      <w:r w:rsidRPr="0050386E">
        <w:rPr>
          <w:lang w:eastAsia="zh-CN"/>
        </w:rPr>
        <w:t xml:space="preserve">DL </w:t>
      </w:r>
      <w:r w:rsidRPr="0050386E">
        <w:rPr>
          <w:rFonts w:hint="eastAsia"/>
          <w:lang w:eastAsia="zh-CN"/>
        </w:rPr>
        <w:t>signaling buffered in 5GC for the UE</w:t>
      </w:r>
      <w:r w:rsidRPr="0050386E">
        <w:rPr>
          <w:lang w:eastAsia="zh-CN"/>
        </w:rPr>
        <w:t>.</w:t>
      </w:r>
      <w:r>
        <w:rPr>
          <w:rFonts w:hint="eastAsia"/>
          <w:lang w:eastAsia="zh-CN"/>
        </w:rPr>
        <w:t xml:space="preserve"> However, what information to be included in the NGAP </w:t>
      </w:r>
      <w:r w:rsidRPr="0050386E">
        <w:rPr>
          <w:lang w:eastAsia="zh-CN"/>
        </w:rPr>
        <w:t>DL DATA NOTIFICATION</w:t>
      </w:r>
      <w:r>
        <w:rPr>
          <w:rFonts w:hint="eastAsia"/>
          <w:lang w:eastAsia="zh-CN"/>
        </w:rPr>
        <w:t xml:space="preserve"> has not been decided yet.</w:t>
      </w:r>
    </w:p>
    <w:p w:rsidR="008860B2" w:rsidRPr="005D1F91" w:rsidRDefault="00962232" w:rsidP="008860B2">
      <w:pPr>
        <w:spacing w:before="120" w:after="120"/>
        <w:rPr>
          <w:bCs/>
          <w:lang w:eastAsia="zh-CN"/>
        </w:rPr>
      </w:pPr>
      <w:r>
        <w:rPr>
          <w:rFonts w:hint="eastAsia"/>
          <w:bCs/>
          <w:lang w:eastAsia="zh-CN"/>
        </w:rPr>
        <w:t xml:space="preserve">In this contribution, we will discuss </w:t>
      </w:r>
      <w:r w:rsidR="0050386E">
        <w:rPr>
          <w:rFonts w:hint="eastAsia"/>
          <w:bCs/>
          <w:lang w:eastAsia="zh-CN"/>
        </w:rPr>
        <w:t>the potential NG impact to make support</w:t>
      </w:r>
      <w:r w:rsidR="005F660B">
        <w:rPr>
          <w:rFonts w:hint="eastAsia"/>
          <w:bCs/>
          <w:lang w:eastAsia="zh-CN"/>
        </w:rPr>
        <w:t xml:space="preserve"> of Redcap together with </w:t>
      </w:r>
      <w:r w:rsidR="003F41A7">
        <w:rPr>
          <w:rFonts w:hint="eastAsia"/>
          <w:bCs/>
          <w:lang w:eastAsia="zh-CN"/>
        </w:rPr>
        <w:t xml:space="preserve">MT-SDT, and </w:t>
      </w:r>
      <w:r>
        <w:rPr>
          <w:rFonts w:hint="eastAsia"/>
          <w:bCs/>
          <w:lang w:eastAsia="zh-CN"/>
        </w:rPr>
        <w:t>provide the observations and proposals accordingly.</w:t>
      </w:r>
    </w:p>
    <w:p w:rsidR="004E0EC3" w:rsidRDefault="00314557" w:rsidP="004D1FD1">
      <w:pPr>
        <w:pStyle w:val="1"/>
        <w:numPr>
          <w:ilvl w:val="0"/>
          <w:numId w:val="29"/>
        </w:numPr>
        <w:rPr>
          <w:lang w:val="en-US" w:eastAsia="zh-CN"/>
        </w:rPr>
      </w:pPr>
      <w:r>
        <w:rPr>
          <w:lang w:val="en-US"/>
        </w:rPr>
        <w:t>Discussion</w:t>
      </w:r>
    </w:p>
    <w:p w:rsidR="0050386E" w:rsidRPr="007F10D6" w:rsidRDefault="007F10D6" w:rsidP="0050386E">
      <w:pPr>
        <w:rPr>
          <w:lang w:val="en-US" w:eastAsia="zh-CN"/>
        </w:rPr>
      </w:pPr>
      <w:r>
        <w:rPr>
          <w:rFonts w:hint="eastAsia"/>
          <w:lang w:val="en-US" w:eastAsia="zh-CN"/>
        </w:rPr>
        <w:t>F</w:t>
      </w:r>
      <w:r w:rsidR="001B3E05">
        <w:rPr>
          <w:rFonts w:hint="eastAsia"/>
          <w:lang w:val="en-US" w:eastAsia="zh-CN"/>
        </w:rPr>
        <w:t xml:space="preserve">or Redcap, the DL data is buffered in the core network, </w:t>
      </w:r>
      <w:r>
        <w:rPr>
          <w:rFonts w:hint="eastAsia"/>
          <w:lang w:val="en-US" w:eastAsia="zh-CN"/>
        </w:rPr>
        <w:t xml:space="preserve">before sending the </w:t>
      </w:r>
      <w:r>
        <w:rPr>
          <w:lang w:val="en-US" w:eastAsia="zh-CN"/>
        </w:rPr>
        <w:t>buffered</w:t>
      </w:r>
      <w:r>
        <w:rPr>
          <w:rFonts w:hint="eastAsia"/>
          <w:lang w:val="en-US" w:eastAsia="zh-CN"/>
        </w:rPr>
        <w:t xml:space="preserve"> data to NG-RAN, </w:t>
      </w:r>
      <w:proofErr w:type="gramStart"/>
      <w:r>
        <w:rPr>
          <w:rFonts w:hint="eastAsia"/>
          <w:lang w:val="en-US" w:eastAsia="zh-CN"/>
        </w:rPr>
        <w:t>its</w:t>
      </w:r>
      <w:proofErr w:type="gramEnd"/>
      <w:r>
        <w:rPr>
          <w:rFonts w:hint="eastAsia"/>
          <w:lang w:val="en-US" w:eastAsia="zh-CN"/>
        </w:rPr>
        <w:t xml:space="preserve"> agreed that the</w:t>
      </w:r>
      <w:r w:rsidR="001B3E05">
        <w:rPr>
          <w:rFonts w:hint="eastAsia"/>
          <w:lang w:val="en-US" w:eastAsia="zh-CN"/>
        </w:rPr>
        <w:t xml:space="preserve"> </w:t>
      </w:r>
      <w:r>
        <w:rPr>
          <w:rFonts w:hint="eastAsia"/>
          <w:lang w:val="en-US" w:eastAsia="zh-CN"/>
        </w:rPr>
        <w:t>AMF uses</w:t>
      </w:r>
      <w:r w:rsidRPr="007F10D6">
        <w:rPr>
          <w:lang w:val="en-US" w:eastAsia="zh-CN"/>
        </w:rPr>
        <w:t xml:space="preserve"> </w:t>
      </w:r>
      <w:r w:rsidRPr="007F10D6">
        <w:rPr>
          <w:rFonts w:hint="eastAsia"/>
          <w:lang w:val="en-US" w:eastAsia="zh-CN"/>
        </w:rPr>
        <w:t xml:space="preserve">DL Data Notification procedure </w:t>
      </w:r>
      <w:r w:rsidRPr="007F10D6">
        <w:rPr>
          <w:lang w:val="en-US" w:eastAsia="zh-CN"/>
        </w:rPr>
        <w:t xml:space="preserve">to </w:t>
      </w:r>
      <w:r w:rsidRPr="007F10D6">
        <w:rPr>
          <w:rFonts w:hint="eastAsia"/>
          <w:lang w:val="en-US" w:eastAsia="zh-CN"/>
        </w:rPr>
        <w:t xml:space="preserve">indicate </w:t>
      </w:r>
      <w:r w:rsidRPr="007F10D6">
        <w:rPr>
          <w:lang w:val="en-US" w:eastAsia="zh-CN"/>
        </w:rPr>
        <w:t xml:space="preserve">that </w:t>
      </w:r>
      <w:r>
        <w:rPr>
          <w:rFonts w:hint="eastAsia"/>
          <w:lang w:val="en-US" w:eastAsia="zh-CN"/>
        </w:rPr>
        <w:t xml:space="preserve">there is </w:t>
      </w:r>
      <w:r>
        <w:rPr>
          <w:lang w:val="en-US" w:eastAsia="zh-CN"/>
        </w:rPr>
        <w:t>DL</w:t>
      </w:r>
      <w:r>
        <w:rPr>
          <w:rFonts w:hint="eastAsia"/>
          <w:lang w:val="en-US" w:eastAsia="zh-CN"/>
        </w:rPr>
        <w:t xml:space="preserve"> data or </w:t>
      </w:r>
      <w:r>
        <w:rPr>
          <w:lang w:val="en-US" w:eastAsia="zh-CN"/>
        </w:rPr>
        <w:t xml:space="preserve">DL </w:t>
      </w:r>
      <w:r>
        <w:rPr>
          <w:rFonts w:hint="eastAsia"/>
          <w:lang w:val="en-US" w:eastAsia="zh-CN"/>
        </w:rPr>
        <w:t>signaling buffered in 5GC for the UE, details could be found in the agreed TP [2]</w:t>
      </w:r>
      <w:r w:rsidR="005D3985">
        <w:rPr>
          <w:rFonts w:hint="eastAsia"/>
          <w:lang w:val="en-US" w:eastAsia="zh-CN"/>
        </w:rPr>
        <w:t>.</w:t>
      </w:r>
    </w:p>
    <w:tbl>
      <w:tblPr>
        <w:tblStyle w:val="af8"/>
        <w:tblW w:w="0" w:type="auto"/>
        <w:tblInd w:w="108" w:type="dxa"/>
        <w:tblLook w:val="04A0" w:firstRow="1" w:lastRow="0" w:firstColumn="1" w:lastColumn="0" w:noHBand="0" w:noVBand="1"/>
      </w:tblPr>
      <w:tblGrid>
        <w:gridCol w:w="9498"/>
      </w:tblGrid>
      <w:tr w:rsidR="0050386E" w:rsidTr="00821936">
        <w:trPr>
          <w:trHeight w:val="696"/>
        </w:trPr>
        <w:tc>
          <w:tcPr>
            <w:tcW w:w="9498" w:type="dxa"/>
          </w:tcPr>
          <w:p w:rsidR="0050386E" w:rsidRPr="005D3985" w:rsidRDefault="0050386E" w:rsidP="0050386E">
            <w:pPr>
              <w:keepNext/>
              <w:keepLines/>
              <w:overflowPunct w:val="0"/>
              <w:autoSpaceDE w:val="0"/>
              <w:autoSpaceDN w:val="0"/>
              <w:adjustRightInd w:val="0"/>
              <w:spacing w:before="120"/>
              <w:ind w:left="1134" w:hanging="1134"/>
              <w:textAlignment w:val="baseline"/>
              <w:outlineLvl w:val="2"/>
              <w:rPr>
                <w:rFonts w:ascii="Arial" w:eastAsia="Times New Roman" w:hAnsi="Arial"/>
                <w:sz w:val="24"/>
                <w:lang w:eastAsia="ko-KR"/>
              </w:rPr>
            </w:pPr>
            <w:r w:rsidRPr="005D3985">
              <w:rPr>
                <w:rFonts w:ascii="Arial" w:eastAsia="Times New Roman" w:hAnsi="Arial"/>
                <w:sz w:val="24"/>
                <w:lang w:eastAsia="ko-KR"/>
              </w:rPr>
              <w:t>8.3.Y</w:t>
            </w:r>
            <w:r w:rsidRPr="005D3985">
              <w:rPr>
                <w:rFonts w:ascii="Arial" w:eastAsia="Times New Roman" w:hAnsi="Arial"/>
                <w:sz w:val="24"/>
                <w:lang w:eastAsia="ko-KR"/>
              </w:rPr>
              <w:tab/>
              <w:t>DL Data Notification</w:t>
            </w:r>
          </w:p>
          <w:p w:rsidR="0050386E" w:rsidRPr="005D3985" w:rsidRDefault="0050386E" w:rsidP="0050386E">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eastAsia="ko-KR"/>
              </w:rPr>
            </w:pPr>
            <w:bookmarkStart w:id="11" w:name="_Toc99123048"/>
            <w:bookmarkStart w:id="12" w:name="_Toc99661851"/>
            <w:bookmarkStart w:id="13" w:name="_Toc105151912"/>
            <w:bookmarkStart w:id="14" w:name="_Toc105173718"/>
            <w:bookmarkStart w:id="15" w:name="_Toc106108717"/>
            <w:bookmarkStart w:id="16" w:name="_Toc106122622"/>
            <w:bookmarkStart w:id="17" w:name="_Toc107409175"/>
            <w:bookmarkStart w:id="18" w:name="_Toc112756364"/>
            <w:bookmarkStart w:id="19" w:name="_Toc120536858"/>
            <w:r w:rsidRPr="005D3985">
              <w:rPr>
                <w:rFonts w:ascii="Arial" w:eastAsia="Times New Roman" w:hAnsi="Arial"/>
                <w:sz w:val="22"/>
                <w:lang w:eastAsia="ko-KR"/>
              </w:rPr>
              <w:t>8.3.Y.1</w:t>
            </w:r>
            <w:r w:rsidRPr="005D3985">
              <w:rPr>
                <w:rFonts w:ascii="Arial" w:eastAsia="Times New Roman" w:hAnsi="Arial"/>
                <w:sz w:val="22"/>
                <w:lang w:eastAsia="ko-KR"/>
              </w:rPr>
              <w:tab/>
              <w:t>General</w:t>
            </w:r>
            <w:bookmarkEnd w:id="11"/>
            <w:bookmarkEnd w:id="12"/>
            <w:bookmarkEnd w:id="13"/>
            <w:bookmarkEnd w:id="14"/>
            <w:bookmarkEnd w:id="15"/>
            <w:bookmarkEnd w:id="16"/>
            <w:bookmarkEnd w:id="17"/>
            <w:bookmarkEnd w:id="18"/>
            <w:bookmarkEnd w:id="19"/>
          </w:p>
          <w:p w:rsidR="0050386E" w:rsidRPr="005D3985" w:rsidRDefault="0050386E" w:rsidP="0050386E">
            <w:pPr>
              <w:rPr>
                <w:rFonts w:eastAsia="Malgun Gothic"/>
                <w:sz w:val="18"/>
              </w:rPr>
            </w:pPr>
            <w:bookmarkStart w:id="20" w:name="_Toc99123049"/>
            <w:bookmarkStart w:id="21" w:name="_Toc99661852"/>
            <w:bookmarkStart w:id="22" w:name="_Toc105151913"/>
            <w:bookmarkStart w:id="23" w:name="_Toc105173719"/>
            <w:bookmarkStart w:id="24" w:name="_Toc106108718"/>
            <w:bookmarkStart w:id="25" w:name="_Toc106122623"/>
            <w:bookmarkStart w:id="26" w:name="_Toc107409176"/>
            <w:bookmarkStart w:id="27" w:name="_Toc112756365"/>
            <w:bookmarkStart w:id="28" w:name="_Toc120536859"/>
            <w:r w:rsidRPr="005D3985">
              <w:rPr>
                <w:sz w:val="18"/>
              </w:rPr>
              <w:t>This procedure is initiated by the</w:t>
            </w:r>
            <w:r w:rsidRPr="005D3985">
              <w:rPr>
                <w:rFonts w:hint="eastAsia"/>
                <w:sz w:val="18"/>
                <w:lang w:val="en-US" w:eastAsia="zh-CN"/>
              </w:rPr>
              <w:t xml:space="preserve"> AMF</w:t>
            </w:r>
            <w:r w:rsidRPr="005D3985">
              <w:rPr>
                <w:sz w:val="18"/>
              </w:rPr>
              <w:t xml:space="preserve"> </w:t>
            </w:r>
            <w:bookmarkStart w:id="29" w:name="_Hlk132839692"/>
            <w:r w:rsidRPr="005D3985">
              <w:rPr>
                <w:sz w:val="18"/>
              </w:rPr>
              <w:t xml:space="preserve">to </w:t>
            </w:r>
            <w:r w:rsidRPr="005D3985">
              <w:rPr>
                <w:rFonts w:eastAsia="Malgun Gothic" w:hint="eastAsia"/>
                <w:sz w:val="18"/>
              </w:rPr>
              <w:t>indicate</w:t>
            </w:r>
            <w:r w:rsidRPr="005D3985">
              <w:rPr>
                <w:rFonts w:hint="eastAsia"/>
                <w:sz w:val="18"/>
              </w:rPr>
              <w:t xml:space="preserve"> </w:t>
            </w:r>
            <w:r w:rsidRPr="005D3985">
              <w:rPr>
                <w:sz w:val="18"/>
              </w:rPr>
              <w:t xml:space="preserve">that </w:t>
            </w:r>
            <w:r w:rsidRPr="005D3985">
              <w:rPr>
                <w:rFonts w:hint="eastAsia"/>
                <w:sz w:val="18"/>
                <w:lang w:val="en-US" w:eastAsia="zh-CN"/>
              </w:rPr>
              <w:t xml:space="preserve">there is </w:t>
            </w:r>
            <w:r w:rsidRPr="005D3985">
              <w:rPr>
                <w:sz w:val="18"/>
                <w:lang w:val="en-US" w:eastAsia="zh-CN"/>
              </w:rPr>
              <w:t>DL</w:t>
            </w:r>
            <w:r w:rsidRPr="005D3985">
              <w:rPr>
                <w:rFonts w:hint="eastAsia"/>
                <w:sz w:val="18"/>
                <w:lang w:val="en-US" w:eastAsia="zh-CN"/>
              </w:rPr>
              <w:t xml:space="preserve"> data or </w:t>
            </w:r>
            <w:r w:rsidRPr="005D3985">
              <w:rPr>
                <w:sz w:val="18"/>
                <w:lang w:val="en-US" w:eastAsia="zh-CN"/>
              </w:rPr>
              <w:t xml:space="preserve">DL </w:t>
            </w:r>
            <w:r w:rsidRPr="005D3985">
              <w:rPr>
                <w:rFonts w:hint="eastAsia"/>
                <w:sz w:val="18"/>
                <w:lang w:val="en-US" w:eastAsia="zh-CN"/>
              </w:rPr>
              <w:t>signaling buffered in 5GC for the UE</w:t>
            </w:r>
            <w:bookmarkEnd w:id="29"/>
            <w:r w:rsidRPr="005D3985">
              <w:rPr>
                <w:rFonts w:eastAsia="Malgun Gothic"/>
                <w:sz w:val="18"/>
              </w:rPr>
              <w:t>.</w:t>
            </w:r>
          </w:p>
          <w:p w:rsidR="0050386E" w:rsidRPr="005D3985" w:rsidRDefault="0050386E" w:rsidP="0050386E">
            <w:pPr>
              <w:rPr>
                <w:rFonts w:eastAsia="Times New Roman"/>
                <w:sz w:val="18"/>
                <w:lang w:eastAsia="ko-KR"/>
              </w:rPr>
            </w:pPr>
            <w:r w:rsidRPr="005D3985">
              <w:rPr>
                <w:rFonts w:eastAsia="Times New Roman"/>
                <w:sz w:val="18"/>
                <w:lang w:eastAsia="ko-KR"/>
              </w:rPr>
              <w:t>The procedure uses UE associated signalling.</w:t>
            </w:r>
          </w:p>
          <w:p w:rsidR="0050386E" w:rsidRPr="005D3985" w:rsidRDefault="0050386E" w:rsidP="0050386E">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eastAsia="ko-KR"/>
              </w:rPr>
            </w:pPr>
            <w:r w:rsidRPr="005D3985">
              <w:rPr>
                <w:rFonts w:ascii="Arial" w:eastAsia="Times New Roman" w:hAnsi="Arial"/>
                <w:sz w:val="22"/>
                <w:lang w:eastAsia="ko-KR"/>
              </w:rPr>
              <w:t>8.3.Y.2</w:t>
            </w:r>
            <w:r w:rsidRPr="005D3985">
              <w:rPr>
                <w:rFonts w:ascii="Arial" w:eastAsia="Times New Roman" w:hAnsi="Arial"/>
                <w:sz w:val="22"/>
                <w:lang w:eastAsia="ko-KR"/>
              </w:rPr>
              <w:tab/>
              <w:t>Successful Operation</w:t>
            </w:r>
            <w:bookmarkEnd w:id="20"/>
            <w:bookmarkEnd w:id="21"/>
            <w:bookmarkEnd w:id="22"/>
            <w:bookmarkEnd w:id="23"/>
            <w:bookmarkEnd w:id="24"/>
            <w:bookmarkEnd w:id="25"/>
            <w:bookmarkEnd w:id="26"/>
            <w:bookmarkEnd w:id="27"/>
            <w:bookmarkEnd w:id="28"/>
          </w:p>
          <w:bookmarkStart w:id="30" w:name="_MON_1742239903"/>
          <w:bookmarkEnd w:id="30"/>
          <w:p w:rsidR="0050386E" w:rsidRPr="005D3985" w:rsidRDefault="0050386E" w:rsidP="0050386E">
            <w:pPr>
              <w:keepNext/>
              <w:keepLines/>
              <w:overflowPunct w:val="0"/>
              <w:autoSpaceDE w:val="0"/>
              <w:autoSpaceDN w:val="0"/>
              <w:adjustRightInd w:val="0"/>
              <w:spacing w:before="60"/>
              <w:jc w:val="center"/>
              <w:textAlignment w:val="baseline"/>
              <w:rPr>
                <w:rFonts w:ascii="Arial" w:eastAsia="Times New Roman" w:hAnsi="Arial"/>
                <w:b/>
                <w:sz w:val="18"/>
                <w:lang w:eastAsia="ko-KR"/>
              </w:rPr>
            </w:pPr>
            <w:r w:rsidRPr="005D3985">
              <w:rPr>
                <w:rFonts w:eastAsiaTheme="minorEastAsia"/>
                <w:sz w:val="18"/>
              </w:rPr>
              <w:object w:dxaOrig="6539" w:dyaOrig="2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14pt" o:ole="">
                  <v:imagedata r:id="rId11" o:title="" croptop="-9216f" cropleft="-4551f" cropright="1660f"/>
                </v:shape>
                <o:OLEObject Type="Embed" ProgID="Word.Picture.8" ShapeID="_x0000_i1025" DrawAspect="Content" ObjectID="_1745331735" r:id="rId12"/>
              </w:object>
            </w:r>
          </w:p>
          <w:p w:rsidR="0050386E" w:rsidRPr="005D3985" w:rsidRDefault="0050386E" w:rsidP="0050386E">
            <w:pPr>
              <w:keepLines/>
              <w:overflowPunct w:val="0"/>
              <w:autoSpaceDE w:val="0"/>
              <w:autoSpaceDN w:val="0"/>
              <w:adjustRightInd w:val="0"/>
              <w:spacing w:after="240"/>
              <w:jc w:val="center"/>
              <w:textAlignment w:val="baseline"/>
              <w:rPr>
                <w:rFonts w:ascii="Arial" w:eastAsia="Times New Roman" w:hAnsi="Arial"/>
                <w:b/>
                <w:sz w:val="18"/>
                <w:lang w:eastAsia="ko-KR"/>
              </w:rPr>
            </w:pPr>
            <w:r w:rsidRPr="005D3985">
              <w:rPr>
                <w:rFonts w:ascii="Arial" w:eastAsia="Times New Roman" w:hAnsi="Arial"/>
                <w:b/>
                <w:sz w:val="18"/>
                <w:lang w:eastAsia="ko-KR"/>
              </w:rPr>
              <w:t>Figure 8.5.2.2-1</w:t>
            </w:r>
            <w:r w:rsidRPr="005D3985">
              <w:rPr>
                <w:rFonts w:ascii="Arial" w:eastAsia="Malgun Gothic" w:hAnsi="Arial"/>
                <w:b/>
                <w:sz w:val="18"/>
                <w:lang w:eastAsia="ko-KR"/>
              </w:rPr>
              <w:t>:</w:t>
            </w:r>
            <w:r w:rsidRPr="005D3985">
              <w:rPr>
                <w:rFonts w:ascii="Arial" w:eastAsia="Times New Roman" w:hAnsi="Arial"/>
                <w:b/>
                <w:sz w:val="18"/>
                <w:lang w:eastAsia="ko-KR"/>
              </w:rPr>
              <w:t xml:space="preserve"> DL Data Notification </w:t>
            </w:r>
          </w:p>
          <w:p w:rsidR="0050386E" w:rsidRPr="005D3985" w:rsidRDefault="0050386E" w:rsidP="0050386E">
            <w:pPr>
              <w:overflowPunct w:val="0"/>
              <w:autoSpaceDE w:val="0"/>
              <w:autoSpaceDN w:val="0"/>
              <w:adjustRightInd w:val="0"/>
              <w:textAlignment w:val="baseline"/>
              <w:rPr>
                <w:rFonts w:eastAsia="Times New Roman"/>
                <w:sz w:val="18"/>
                <w:lang w:eastAsia="ko-KR"/>
              </w:rPr>
            </w:pPr>
            <w:r w:rsidRPr="005D3985">
              <w:rPr>
                <w:rFonts w:eastAsia="Times New Roman"/>
                <w:sz w:val="18"/>
                <w:lang w:eastAsia="ko-KR"/>
              </w:rPr>
              <w:t>The AMF initiates the DL Data Notification procedure by sending the DL DATA NOTIFICATION message to the NG-RAN node.</w:t>
            </w:r>
          </w:p>
          <w:p w:rsidR="0050386E" w:rsidRPr="005D3985" w:rsidRDefault="0050386E" w:rsidP="0050386E">
            <w:pPr>
              <w:overflowPunct w:val="0"/>
              <w:autoSpaceDE w:val="0"/>
              <w:autoSpaceDN w:val="0"/>
              <w:adjustRightInd w:val="0"/>
              <w:textAlignment w:val="baseline"/>
              <w:rPr>
                <w:rFonts w:eastAsia="Times New Roman"/>
                <w:sz w:val="18"/>
                <w:lang w:eastAsia="ko-KR"/>
              </w:rPr>
            </w:pPr>
            <w:r w:rsidRPr="005D3985">
              <w:rPr>
                <w:rFonts w:eastAsia="Times New Roman"/>
                <w:sz w:val="18"/>
                <w:lang w:eastAsia="ko-KR"/>
              </w:rPr>
              <w:t>Upon reception of the DL DATA NOTIFICATION message, the NG-RAN node shall perform RAN Paging for the UE in RRC_INACTIVE state.</w:t>
            </w:r>
          </w:p>
          <w:p w:rsidR="0050386E" w:rsidRPr="005D3985" w:rsidRDefault="0050386E" w:rsidP="005D3985">
            <w:pPr>
              <w:overflowPunct w:val="0"/>
              <w:autoSpaceDE w:val="0"/>
              <w:autoSpaceDN w:val="0"/>
              <w:adjustRightInd w:val="0"/>
              <w:textAlignment w:val="baseline"/>
              <w:rPr>
                <w:rFonts w:eastAsia="Times New Roman"/>
                <w:color w:val="FF0000"/>
                <w:lang w:eastAsia="ko-KR"/>
              </w:rPr>
            </w:pPr>
            <w:r w:rsidRPr="005D3985">
              <w:rPr>
                <w:color w:val="FF0000"/>
                <w:highlight w:val="yellow"/>
                <w:lang w:eastAsia="zh-CN"/>
              </w:rPr>
              <w:t>Editor’s Note: FFS on the actual IEs that need to be included in the DL Data Notification procedure</w:t>
            </w:r>
            <w:r w:rsidRPr="005D3985">
              <w:rPr>
                <w:rFonts w:eastAsia="Times New Roman"/>
                <w:color w:val="FF0000"/>
                <w:sz w:val="18"/>
                <w:highlight w:val="yellow"/>
                <w:lang w:eastAsia="ko-KR"/>
              </w:rPr>
              <w:t xml:space="preserve">. The </w:t>
            </w:r>
            <w:r w:rsidRPr="005D3985">
              <w:rPr>
                <w:color w:val="FF0000"/>
                <w:highlight w:val="yellow"/>
                <w:lang w:eastAsia="zh-CN"/>
              </w:rPr>
              <w:t xml:space="preserve">paging policy differentiation IEs from the CT4 LS to be further discussed. </w:t>
            </w:r>
          </w:p>
        </w:tc>
      </w:tr>
    </w:tbl>
    <w:p w:rsidR="0050386E" w:rsidRPr="0050386E" w:rsidRDefault="0050386E" w:rsidP="0050386E">
      <w:pPr>
        <w:rPr>
          <w:lang w:eastAsia="zh-CN"/>
        </w:rPr>
      </w:pPr>
    </w:p>
    <w:p w:rsidR="00E458D4" w:rsidRDefault="00E458D4" w:rsidP="002F2526">
      <w:pPr>
        <w:overflowPunct w:val="0"/>
        <w:autoSpaceDE w:val="0"/>
        <w:autoSpaceDN w:val="0"/>
        <w:adjustRightInd w:val="0"/>
        <w:textAlignment w:val="baseline"/>
        <w:rPr>
          <w:b/>
          <w:lang w:eastAsia="zh-CN"/>
        </w:rPr>
      </w:pPr>
      <w:r w:rsidRPr="00E458D4">
        <w:rPr>
          <w:b/>
          <w:lang w:eastAsia="zh-CN"/>
        </w:rPr>
        <w:lastRenderedPageBreak/>
        <w:t xml:space="preserve">Observation 1: For Redcap, </w:t>
      </w:r>
      <w:r w:rsidRPr="00E458D4">
        <w:rPr>
          <w:rFonts w:eastAsia="Times New Roman"/>
          <w:b/>
          <w:lang w:eastAsia="ko-KR"/>
        </w:rPr>
        <w:t>DL Data Notification</w:t>
      </w:r>
      <w:r w:rsidRPr="00E458D4">
        <w:rPr>
          <w:b/>
          <w:lang w:eastAsia="zh-CN"/>
        </w:rPr>
        <w:t xml:space="preserve"> procedure is introduced in NGAP to indicate </w:t>
      </w:r>
      <w:r w:rsidRPr="00E458D4">
        <w:rPr>
          <w:b/>
          <w:lang w:val="en-US" w:eastAsia="zh-CN"/>
        </w:rPr>
        <w:t>there is DL data or DL signaling buffered in 5GC, and NG-RAN should perform RAN paging for</w:t>
      </w:r>
      <w:r w:rsidRPr="00E458D4">
        <w:rPr>
          <w:rFonts w:eastAsia="Times New Roman"/>
          <w:b/>
          <w:lang w:eastAsia="ko-KR"/>
        </w:rPr>
        <w:t xml:space="preserve"> the UE in RRC_INACTIVE state.</w:t>
      </w:r>
    </w:p>
    <w:p w:rsidR="004F1379" w:rsidRDefault="00461AF4" w:rsidP="002F2526">
      <w:pPr>
        <w:overflowPunct w:val="0"/>
        <w:autoSpaceDE w:val="0"/>
        <w:autoSpaceDN w:val="0"/>
        <w:adjustRightInd w:val="0"/>
        <w:textAlignment w:val="baseline"/>
        <w:rPr>
          <w:lang w:eastAsia="zh-CN"/>
        </w:rPr>
      </w:pPr>
      <w:r w:rsidRPr="000F2305">
        <w:rPr>
          <w:rFonts w:hint="eastAsia"/>
          <w:lang w:eastAsia="zh-CN"/>
        </w:rPr>
        <w:t xml:space="preserve">For MT-SDT, when the last serving gNB receives the DL data and or signalling from the 5GC, it may decide to trigger MT-SDT Uu Paging in case the </w:t>
      </w:r>
      <w:r w:rsidR="000F2305" w:rsidRPr="000F2305">
        <w:rPr>
          <w:rFonts w:hint="eastAsia"/>
          <w:lang w:eastAsia="zh-CN"/>
        </w:rPr>
        <w:t>data is received via SDT bearers, and the data size is small enough.</w:t>
      </w:r>
      <w:r w:rsidR="000F2305">
        <w:rPr>
          <w:rFonts w:hint="eastAsia"/>
          <w:lang w:eastAsia="zh-CN"/>
        </w:rPr>
        <w:t xml:space="preserve"> </w:t>
      </w:r>
    </w:p>
    <w:p w:rsidR="00461AF4" w:rsidRDefault="000F2305" w:rsidP="002F2526">
      <w:pPr>
        <w:overflowPunct w:val="0"/>
        <w:autoSpaceDE w:val="0"/>
        <w:autoSpaceDN w:val="0"/>
        <w:adjustRightInd w:val="0"/>
        <w:textAlignment w:val="baseline"/>
        <w:rPr>
          <w:lang w:eastAsia="zh-CN"/>
        </w:rPr>
      </w:pPr>
      <w:r>
        <w:rPr>
          <w:lang w:eastAsia="zh-CN"/>
        </w:rPr>
        <w:t>I</w:t>
      </w:r>
      <w:r>
        <w:rPr>
          <w:rFonts w:hint="eastAsia"/>
          <w:lang w:eastAsia="zh-CN"/>
        </w:rPr>
        <w:t xml:space="preserve">n case Redcap and MT-SDT are both supported, </w:t>
      </w:r>
      <w:r w:rsidR="004F1379" w:rsidRPr="004F1379">
        <w:rPr>
          <w:rFonts w:hint="eastAsia"/>
          <w:lang w:eastAsia="zh-CN"/>
        </w:rPr>
        <w:t xml:space="preserve">DL Data size for each QoS flow could be provided in the NGAP </w:t>
      </w:r>
      <w:r w:rsidR="004F1379" w:rsidRPr="004F1379">
        <w:rPr>
          <w:lang w:eastAsia="zh-CN"/>
        </w:rPr>
        <w:t>DL DATA NOTIFICATION message</w:t>
      </w:r>
      <w:r w:rsidR="004F1379" w:rsidRPr="004F1379">
        <w:rPr>
          <w:rFonts w:hint="eastAsia"/>
          <w:lang w:eastAsia="zh-CN"/>
        </w:rPr>
        <w:t>. The gNB could understand whether the coming DL data is on SDT bearer(s) according to the mapping between QoS flow and DRB in the UE context, and decide whether to trigger MT-SDT Uu Paging based on the information, it does not need to wait for the real DL data/signalling to trigger the RAN paging.</w:t>
      </w:r>
    </w:p>
    <w:p w:rsidR="004F1379" w:rsidRDefault="004F1379" w:rsidP="002F2526">
      <w:pPr>
        <w:overflowPunct w:val="0"/>
        <w:autoSpaceDE w:val="0"/>
        <w:autoSpaceDN w:val="0"/>
        <w:adjustRightInd w:val="0"/>
        <w:textAlignment w:val="baseline"/>
        <w:rPr>
          <w:b/>
          <w:sz w:val="18"/>
          <w:lang w:eastAsia="zh-CN"/>
        </w:rPr>
      </w:pPr>
      <w:r w:rsidRPr="004F1379">
        <w:rPr>
          <w:rFonts w:hint="eastAsia"/>
          <w:b/>
          <w:lang w:eastAsia="zh-CN"/>
        </w:rPr>
        <w:t>Proposal</w:t>
      </w:r>
      <w:r w:rsidR="006F4488">
        <w:rPr>
          <w:rFonts w:hint="eastAsia"/>
          <w:b/>
          <w:lang w:eastAsia="zh-CN"/>
        </w:rPr>
        <w:t xml:space="preserve"> 1</w:t>
      </w:r>
      <w:r w:rsidRPr="004F1379">
        <w:rPr>
          <w:rFonts w:hint="eastAsia"/>
          <w:b/>
          <w:lang w:eastAsia="zh-CN"/>
        </w:rPr>
        <w:t xml:space="preserve">: Introduce DL data </w:t>
      </w:r>
      <w:r w:rsidR="006F4488">
        <w:rPr>
          <w:rFonts w:hint="eastAsia"/>
          <w:b/>
          <w:lang w:eastAsia="zh-CN"/>
        </w:rPr>
        <w:t>volume</w:t>
      </w:r>
      <w:r w:rsidRPr="004F1379">
        <w:rPr>
          <w:rFonts w:hint="eastAsia"/>
          <w:b/>
          <w:lang w:eastAsia="zh-CN"/>
        </w:rPr>
        <w:t xml:space="preserve"> per QoS flow in NGAP </w:t>
      </w:r>
      <w:r w:rsidRPr="004F1379">
        <w:rPr>
          <w:rFonts w:eastAsia="Times New Roman"/>
          <w:b/>
          <w:sz w:val="18"/>
          <w:lang w:eastAsia="ko-KR"/>
        </w:rPr>
        <w:t>DL DATA NOTIFICATION message</w:t>
      </w:r>
      <w:r w:rsidRPr="004F1379">
        <w:rPr>
          <w:rFonts w:hint="eastAsia"/>
          <w:b/>
          <w:sz w:val="18"/>
          <w:lang w:eastAsia="zh-CN"/>
        </w:rPr>
        <w:t>, which is helpful for the gNB to decide whether to trigger MT-SDT Uu Paging or not.</w:t>
      </w:r>
    </w:p>
    <w:p w:rsidR="006F4488" w:rsidRPr="006F4488" w:rsidRDefault="006F4488" w:rsidP="002F2526">
      <w:pPr>
        <w:overflowPunct w:val="0"/>
        <w:autoSpaceDE w:val="0"/>
        <w:autoSpaceDN w:val="0"/>
        <w:adjustRightInd w:val="0"/>
        <w:textAlignment w:val="baseline"/>
        <w:rPr>
          <w:lang w:eastAsia="zh-CN"/>
        </w:rPr>
      </w:pPr>
      <w:r w:rsidRPr="006F4488">
        <w:rPr>
          <w:rFonts w:hint="eastAsia"/>
          <w:lang w:eastAsia="zh-CN"/>
        </w:rPr>
        <w:t xml:space="preserve">Similarly, for the data volume of </w:t>
      </w:r>
      <w:r w:rsidRPr="006F4488">
        <w:rPr>
          <w:lang w:eastAsia="zh-CN"/>
        </w:rPr>
        <w:t>buffered</w:t>
      </w:r>
      <w:r w:rsidRPr="006F4488">
        <w:rPr>
          <w:rFonts w:hint="eastAsia"/>
          <w:lang w:eastAsia="zh-CN"/>
        </w:rPr>
        <w:t xml:space="preserve"> DL signalling</w:t>
      </w:r>
      <w:r>
        <w:rPr>
          <w:rFonts w:hint="eastAsia"/>
          <w:lang w:eastAsia="zh-CN"/>
        </w:rPr>
        <w:t>(s)</w:t>
      </w:r>
      <w:r w:rsidRPr="006F4488">
        <w:rPr>
          <w:rFonts w:hint="eastAsia"/>
          <w:lang w:eastAsia="zh-CN"/>
        </w:rPr>
        <w:t xml:space="preserve"> is also helpful for the decision of MT-SDT in the NG-RAN. Thus, it</w:t>
      </w:r>
      <w:r w:rsidRPr="006F4488">
        <w:rPr>
          <w:lang w:eastAsia="zh-CN"/>
        </w:rPr>
        <w:t>’</w:t>
      </w:r>
      <w:r w:rsidRPr="006F4488">
        <w:rPr>
          <w:rFonts w:hint="eastAsia"/>
          <w:lang w:eastAsia="zh-CN"/>
        </w:rPr>
        <w:t xml:space="preserve">s proposed to introduce </w:t>
      </w:r>
      <w:bookmarkStart w:id="31" w:name="OLE_LINK3"/>
      <w:bookmarkStart w:id="32" w:name="OLE_LINK4"/>
      <w:r w:rsidRPr="006F4488">
        <w:rPr>
          <w:rFonts w:hint="eastAsia"/>
          <w:lang w:eastAsia="zh-CN"/>
        </w:rPr>
        <w:t>Data Volume of DL Signalling</w:t>
      </w:r>
      <w:bookmarkEnd w:id="31"/>
      <w:bookmarkEnd w:id="32"/>
      <w:r w:rsidRPr="006F4488">
        <w:rPr>
          <w:rFonts w:hint="eastAsia"/>
          <w:lang w:eastAsia="zh-CN"/>
        </w:rPr>
        <w:t xml:space="preserve">(s) (NAS PDU) in the NGAP </w:t>
      </w:r>
      <w:r w:rsidRPr="006F4488">
        <w:rPr>
          <w:lang w:eastAsia="zh-CN"/>
        </w:rPr>
        <w:t>DL DATA NOTIFICATION message</w:t>
      </w:r>
      <w:r w:rsidRPr="006F4488">
        <w:rPr>
          <w:rFonts w:hint="eastAsia"/>
          <w:lang w:eastAsia="zh-CN"/>
        </w:rPr>
        <w:t>.</w:t>
      </w:r>
    </w:p>
    <w:p w:rsidR="006F4488" w:rsidRPr="006F4488" w:rsidRDefault="006F4488" w:rsidP="006F4488">
      <w:pPr>
        <w:overflowPunct w:val="0"/>
        <w:autoSpaceDE w:val="0"/>
        <w:autoSpaceDN w:val="0"/>
        <w:adjustRightInd w:val="0"/>
        <w:textAlignment w:val="baseline"/>
        <w:rPr>
          <w:b/>
          <w:sz w:val="18"/>
          <w:lang w:eastAsia="zh-CN"/>
        </w:rPr>
      </w:pPr>
      <w:r w:rsidRPr="006F4488">
        <w:rPr>
          <w:rFonts w:hint="eastAsia"/>
          <w:b/>
          <w:lang w:eastAsia="zh-CN"/>
        </w:rPr>
        <w:t xml:space="preserve">Proposal 2: Introduce Data Volume of DL Signalling in NGAP </w:t>
      </w:r>
      <w:r w:rsidRPr="006F4488">
        <w:rPr>
          <w:rFonts w:eastAsia="Times New Roman"/>
          <w:b/>
          <w:sz w:val="18"/>
          <w:lang w:eastAsia="ko-KR"/>
        </w:rPr>
        <w:t>DL DATA NOTIFICATION message</w:t>
      </w:r>
      <w:r w:rsidRPr="006F4488">
        <w:rPr>
          <w:rFonts w:hint="eastAsia"/>
          <w:b/>
          <w:sz w:val="18"/>
          <w:lang w:eastAsia="zh-CN"/>
        </w:rPr>
        <w:t xml:space="preserve"> to indicate the </w:t>
      </w:r>
      <w:r w:rsidRPr="006F4488">
        <w:rPr>
          <w:b/>
          <w:sz w:val="18"/>
          <w:lang w:eastAsia="zh-CN"/>
        </w:rPr>
        <w:t>buffered</w:t>
      </w:r>
      <w:r w:rsidRPr="006F4488">
        <w:rPr>
          <w:rFonts w:hint="eastAsia"/>
          <w:b/>
          <w:sz w:val="18"/>
          <w:lang w:eastAsia="zh-CN"/>
        </w:rPr>
        <w:t xml:space="preserve"> data volume for the DL signalling(s), which may include the number of DL NAS PDUs, the total data size of the DL NAS PDUs.</w:t>
      </w:r>
    </w:p>
    <w:p w:rsidR="00104008" w:rsidRPr="004F1BAC" w:rsidRDefault="00420C57" w:rsidP="004F1BAC">
      <w:pPr>
        <w:overflowPunct w:val="0"/>
        <w:autoSpaceDE w:val="0"/>
        <w:autoSpaceDN w:val="0"/>
        <w:adjustRightInd w:val="0"/>
        <w:textAlignment w:val="baseline"/>
        <w:rPr>
          <w:lang w:eastAsia="zh-CN"/>
        </w:rPr>
      </w:pPr>
      <w:r>
        <w:rPr>
          <w:rFonts w:hint="eastAsia"/>
          <w:lang w:eastAsia="zh-CN"/>
        </w:rPr>
        <w:t xml:space="preserve">According to the discussion above, we </w:t>
      </w:r>
      <w:r w:rsidR="004F1BAC">
        <w:rPr>
          <w:rFonts w:hint="eastAsia"/>
          <w:lang w:eastAsia="zh-CN"/>
        </w:rPr>
        <w:t xml:space="preserve">provide the TP for NGAP BL </w:t>
      </w:r>
      <w:proofErr w:type="gramStart"/>
      <w:r w:rsidR="004F1BAC">
        <w:rPr>
          <w:rFonts w:hint="eastAsia"/>
          <w:lang w:eastAsia="zh-CN"/>
        </w:rPr>
        <w:t>CR,</w:t>
      </w:r>
      <w:proofErr w:type="gramEnd"/>
      <w:r w:rsidR="004F1BAC">
        <w:rPr>
          <w:rFonts w:hint="eastAsia"/>
          <w:lang w:eastAsia="zh-CN"/>
        </w:rPr>
        <w:t xml:space="preserve"> introduce two optional IEs </w:t>
      </w:r>
      <w:r w:rsidR="004F1BAC" w:rsidRPr="004F1BAC">
        <w:rPr>
          <w:rFonts w:hint="eastAsia"/>
          <w:lang w:eastAsia="zh-CN"/>
        </w:rPr>
        <w:t xml:space="preserve">Data Volume of DL Signalling and Data volume of DL Data in the </w:t>
      </w:r>
      <w:r w:rsidR="004F1BAC" w:rsidRPr="004F1BAC">
        <w:rPr>
          <w:lang w:eastAsia="zh-CN"/>
        </w:rPr>
        <w:t>DL DATA NOTIFICATION</w:t>
      </w:r>
      <w:r w:rsidR="004F1BAC" w:rsidRPr="004F1BAC">
        <w:rPr>
          <w:rFonts w:hint="eastAsia"/>
          <w:lang w:eastAsia="zh-CN"/>
        </w:rPr>
        <w:t xml:space="preserve"> message. Details of the TP could be found in the section 5.</w:t>
      </w:r>
    </w:p>
    <w:p w:rsidR="004F1BAC" w:rsidRPr="00D921A5" w:rsidRDefault="004F1BAC" w:rsidP="004F1BAC">
      <w:pPr>
        <w:keepNext/>
        <w:keepLines/>
        <w:overflowPunct w:val="0"/>
        <w:autoSpaceDE w:val="0"/>
        <w:autoSpaceDN w:val="0"/>
        <w:adjustRightInd w:val="0"/>
        <w:spacing w:before="120"/>
        <w:textAlignment w:val="baseline"/>
        <w:outlineLvl w:val="3"/>
        <w:rPr>
          <w:ins w:id="33" w:author="Ericsson" w:date="2023-04-24T18:53:00Z"/>
          <w:rFonts w:ascii="Arial" w:eastAsia="Times New Roman" w:hAnsi="Arial"/>
          <w:sz w:val="24"/>
          <w:lang w:eastAsia="ko-KR"/>
        </w:rPr>
      </w:pPr>
      <w:ins w:id="34" w:author="Ericsson" w:date="2023-04-24T18:53:00Z">
        <w:r w:rsidRPr="00D921A5">
          <w:rPr>
            <w:rFonts w:ascii="Arial" w:eastAsia="Times New Roman" w:hAnsi="Arial"/>
            <w:sz w:val="24"/>
            <w:lang w:eastAsia="ko-KR"/>
          </w:rPr>
          <w:t>9.2.</w:t>
        </w:r>
      </w:ins>
      <w:ins w:id="35" w:author="Ericsson" w:date="2023-04-25T12:23:00Z">
        <w:r>
          <w:rPr>
            <w:rFonts w:ascii="Arial" w:eastAsia="Times New Roman" w:hAnsi="Arial"/>
            <w:sz w:val="24"/>
            <w:lang w:eastAsia="ko-KR"/>
          </w:rPr>
          <w:t>3</w:t>
        </w:r>
      </w:ins>
      <w:proofErr w:type="gramStart"/>
      <w:ins w:id="36" w:author="Ericsson" w:date="2023-04-24T18:53:00Z">
        <w:r w:rsidRPr="00D921A5">
          <w:rPr>
            <w:rFonts w:ascii="Arial" w:eastAsia="Times New Roman" w:hAnsi="Arial"/>
            <w:sz w:val="24"/>
            <w:lang w:eastAsia="ko-KR"/>
          </w:rPr>
          <w:t>.X</w:t>
        </w:r>
      </w:ins>
      <w:ins w:id="37" w:author="Ericsson" w:date="2023-04-25T12:23:00Z">
        <w:r>
          <w:rPr>
            <w:rFonts w:ascii="Arial" w:eastAsia="Times New Roman" w:hAnsi="Arial"/>
            <w:sz w:val="24"/>
            <w:lang w:eastAsia="ko-KR"/>
          </w:rPr>
          <w:t>4</w:t>
        </w:r>
      </w:ins>
      <w:proofErr w:type="gramEnd"/>
      <w:ins w:id="38" w:author="Ericsson" w:date="2023-04-24T18:53:00Z">
        <w:r w:rsidRPr="00D921A5">
          <w:rPr>
            <w:rFonts w:ascii="Arial" w:eastAsia="Times New Roman" w:hAnsi="Arial"/>
            <w:sz w:val="24"/>
            <w:lang w:eastAsia="ko-KR"/>
          </w:rPr>
          <w:tab/>
        </w:r>
        <w:r w:rsidRPr="004704F8">
          <w:rPr>
            <w:rFonts w:ascii="Arial" w:eastAsia="Times New Roman" w:hAnsi="Arial"/>
            <w:sz w:val="24"/>
            <w:lang w:eastAsia="ko-KR"/>
          </w:rPr>
          <w:t>DL DATA NOTIFICATION</w:t>
        </w:r>
      </w:ins>
    </w:p>
    <w:p w:rsidR="004F1BAC" w:rsidRPr="00D921A5" w:rsidRDefault="004F1BAC" w:rsidP="004F1BAC">
      <w:pPr>
        <w:spacing w:after="120"/>
        <w:rPr>
          <w:ins w:id="39" w:author="Ericsson" w:date="2023-04-24T18:53:00Z"/>
          <w:rFonts w:eastAsia="MS Mincho"/>
          <w:szCs w:val="22"/>
          <w:lang w:val="en-US" w:eastAsia="ja-JP"/>
        </w:rPr>
      </w:pPr>
      <w:ins w:id="40" w:author="Ericsson" w:date="2023-04-24T18:53:00Z">
        <w:r w:rsidRPr="001071E1">
          <w:rPr>
            <w:rFonts w:eastAsia="MS Mincho"/>
            <w:szCs w:val="22"/>
            <w:lang w:val="en-US" w:eastAsia="ja-JP"/>
          </w:rPr>
          <w:t xml:space="preserve">This message is sent by the AMF </w:t>
        </w:r>
        <w:r>
          <w:t xml:space="preserve">to </w:t>
        </w:r>
        <w:r>
          <w:rPr>
            <w:rFonts w:eastAsia="Malgun Gothic" w:hint="eastAsia"/>
          </w:rPr>
          <w:t>indicate</w:t>
        </w:r>
        <w:r>
          <w:t xml:space="preserve"> </w:t>
        </w:r>
        <w:r>
          <w:rPr>
            <w:rFonts w:hint="eastAsia"/>
          </w:rPr>
          <w:t xml:space="preserve">the </w:t>
        </w:r>
        <w:r>
          <w:rPr>
            <w:rFonts w:hint="eastAsia"/>
            <w:lang w:val="en-US" w:eastAsia="zh-CN"/>
          </w:rPr>
          <w:t>there is MT data or signaling buffered in 5GC for the UE</w:t>
        </w:r>
        <w:r>
          <w:rPr>
            <w:rFonts w:eastAsia="MS Mincho"/>
            <w:szCs w:val="22"/>
            <w:lang w:val="en-US" w:eastAsia="ja-JP"/>
          </w:rPr>
          <w:t>.</w:t>
        </w:r>
      </w:ins>
    </w:p>
    <w:p w:rsidR="004F1BAC" w:rsidRPr="00D921A5" w:rsidRDefault="004F1BAC" w:rsidP="004F1BAC">
      <w:pPr>
        <w:spacing w:after="120"/>
        <w:rPr>
          <w:ins w:id="41" w:author="Ericsson" w:date="2023-04-24T18:53:00Z"/>
          <w:rFonts w:eastAsia="MS Mincho"/>
          <w:szCs w:val="22"/>
          <w:lang w:val="en-US" w:eastAsia="ja-JP"/>
        </w:rPr>
      </w:pPr>
      <w:ins w:id="42" w:author="Ericsson" w:date="2023-04-24T18:53:00Z">
        <w:r w:rsidRPr="00D921A5">
          <w:rPr>
            <w:rFonts w:eastAsia="MS Mincho"/>
            <w:szCs w:val="22"/>
            <w:lang w:val="en-US" w:eastAsia="ja-JP"/>
          </w:rPr>
          <w:t xml:space="preserve">Direction: AMF </w:t>
        </w:r>
        <w:r w:rsidRPr="00D921A5">
          <w:rPr>
            <w:rFonts w:eastAsia="MS Mincho"/>
            <w:szCs w:val="22"/>
            <w:lang w:val="en-US" w:eastAsia="ja-JP"/>
          </w:rPr>
          <w:sym w:font="Symbol" w:char="F0AE"/>
        </w:r>
        <w:r w:rsidRPr="00D921A5">
          <w:rPr>
            <w:rFonts w:eastAsia="MS Mincho"/>
            <w:szCs w:val="22"/>
            <w:lang w:val="en-US" w:eastAsia="ja-JP"/>
          </w:rPr>
          <w:t xml:space="preserve"> NG-RAN</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1"/>
        <w:gridCol w:w="928"/>
        <w:gridCol w:w="809"/>
        <w:gridCol w:w="1883"/>
        <w:gridCol w:w="1182"/>
        <w:gridCol w:w="992"/>
        <w:gridCol w:w="1701"/>
      </w:tblGrid>
      <w:tr w:rsidR="004F1BAC" w:rsidRPr="00650057" w:rsidTr="00821936">
        <w:trPr>
          <w:trHeight w:val="356"/>
          <w:ins w:id="43" w:author="Ericsson" w:date="2023-04-24T18:53:00Z"/>
        </w:trPr>
        <w:tc>
          <w:tcPr>
            <w:tcW w:w="1861" w:type="dxa"/>
          </w:tcPr>
          <w:p w:rsidR="004F1BAC" w:rsidRPr="00650057" w:rsidRDefault="004F1BAC" w:rsidP="00821936">
            <w:pPr>
              <w:keepNext/>
              <w:keepLines/>
              <w:overflowPunct w:val="0"/>
              <w:autoSpaceDE w:val="0"/>
              <w:autoSpaceDN w:val="0"/>
              <w:adjustRightInd w:val="0"/>
              <w:spacing w:after="0"/>
              <w:jc w:val="center"/>
              <w:textAlignment w:val="baseline"/>
              <w:rPr>
                <w:ins w:id="44" w:author="Ericsson" w:date="2023-04-24T18:53:00Z"/>
                <w:rFonts w:ascii="Arial" w:eastAsia="Times New Roman" w:hAnsi="Arial" w:cs="Arial"/>
                <w:b/>
                <w:sz w:val="16"/>
                <w:szCs w:val="18"/>
                <w:lang w:eastAsia="ja-JP"/>
              </w:rPr>
            </w:pPr>
            <w:ins w:id="45" w:author="Ericsson" w:date="2023-04-24T18:53:00Z">
              <w:r w:rsidRPr="00650057">
                <w:rPr>
                  <w:rFonts w:ascii="Arial" w:eastAsia="Times New Roman" w:hAnsi="Arial" w:cs="Arial"/>
                  <w:b/>
                  <w:sz w:val="16"/>
                  <w:szCs w:val="18"/>
                  <w:lang w:eastAsia="ja-JP"/>
                </w:rPr>
                <w:t>IE/Group Name</w:t>
              </w:r>
            </w:ins>
          </w:p>
        </w:tc>
        <w:tc>
          <w:tcPr>
            <w:tcW w:w="928" w:type="dxa"/>
          </w:tcPr>
          <w:p w:rsidR="004F1BAC" w:rsidRPr="00650057" w:rsidRDefault="004F1BAC" w:rsidP="00821936">
            <w:pPr>
              <w:keepNext/>
              <w:keepLines/>
              <w:overflowPunct w:val="0"/>
              <w:autoSpaceDE w:val="0"/>
              <w:autoSpaceDN w:val="0"/>
              <w:adjustRightInd w:val="0"/>
              <w:spacing w:after="0"/>
              <w:jc w:val="center"/>
              <w:textAlignment w:val="baseline"/>
              <w:rPr>
                <w:ins w:id="46" w:author="Ericsson" w:date="2023-04-24T18:53:00Z"/>
                <w:rFonts w:ascii="Arial" w:eastAsia="Times New Roman" w:hAnsi="Arial" w:cs="Arial"/>
                <w:b/>
                <w:sz w:val="16"/>
                <w:szCs w:val="18"/>
                <w:lang w:eastAsia="ja-JP"/>
              </w:rPr>
            </w:pPr>
            <w:ins w:id="47" w:author="Ericsson" w:date="2023-04-24T18:53:00Z">
              <w:r w:rsidRPr="00650057">
                <w:rPr>
                  <w:rFonts w:ascii="Arial" w:eastAsia="Times New Roman" w:hAnsi="Arial" w:cs="Arial"/>
                  <w:b/>
                  <w:sz w:val="16"/>
                  <w:szCs w:val="18"/>
                  <w:lang w:eastAsia="ja-JP"/>
                </w:rPr>
                <w:t>Presence</w:t>
              </w:r>
            </w:ins>
          </w:p>
        </w:tc>
        <w:tc>
          <w:tcPr>
            <w:tcW w:w="809" w:type="dxa"/>
          </w:tcPr>
          <w:p w:rsidR="004F1BAC" w:rsidRPr="00650057" w:rsidRDefault="004F1BAC" w:rsidP="00821936">
            <w:pPr>
              <w:keepNext/>
              <w:keepLines/>
              <w:overflowPunct w:val="0"/>
              <w:autoSpaceDE w:val="0"/>
              <w:autoSpaceDN w:val="0"/>
              <w:adjustRightInd w:val="0"/>
              <w:spacing w:after="0"/>
              <w:jc w:val="center"/>
              <w:textAlignment w:val="baseline"/>
              <w:rPr>
                <w:ins w:id="48" w:author="Ericsson" w:date="2023-04-24T18:53:00Z"/>
                <w:rFonts w:ascii="Arial" w:eastAsia="Times New Roman" w:hAnsi="Arial" w:cs="Arial"/>
                <w:b/>
                <w:sz w:val="16"/>
                <w:szCs w:val="18"/>
                <w:lang w:eastAsia="ja-JP"/>
              </w:rPr>
            </w:pPr>
            <w:ins w:id="49" w:author="Ericsson" w:date="2023-04-24T18:53:00Z">
              <w:r w:rsidRPr="00650057">
                <w:rPr>
                  <w:rFonts w:ascii="Arial" w:eastAsia="Times New Roman" w:hAnsi="Arial" w:cs="Arial"/>
                  <w:b/>
                  <w:sz w:val="16"/>
                  <w:szCs w:val="18"/>
                  <w:lang w:eastAsia="ja-JP"/>
                </w:rPr>
                <w:t>Range</w:t>
              </w:r>
            </w:ins>
          </w:p>
        </w:tc>
        <w:tc>
          <w:tcPr>
            <w:tcW w:w="1883" w:type="dxa"/>
          </w:tcPr>
          <w:p w:rsidR="004F1BAC" w:rsidRPr="00650057" w:rsidRDefault="004F1BAC" w:rsidP="00821936">
            <w:pPr>
              <w:keepNext/>
              <w:keepLines/>
              <w:overflowPunct w:val="0"/>
              <w:autoSpaceDE w:val="0"/>
              <w:autoSpaceDN w:val="0"/>
              <w:adjustRightInd w:val="0"/>
              <w:spacing w:after="0"/>
              <w:jc w:val="center"/>
              <w:textAlignment w:val="baseline"/>
              <w:rPr>
                <w:ins w:id="50" w:author="Ericsson" w:date="2023-04-24T18:53:00Z"/>
                <w:rFonts w:ascii="Arial" w:eastAsia="Times New Roman" w:hAnsi="Arial" w:cs="Arial"/>
                <w:b/>
                <w:sz w:val="16"/>
                <w:szCs w:val="18"/>
                <w:lang w:eastAsia="ja-JP"/>
              </w:rPr>
            </w:pPr>
            <w:ins w:id="51" w:author="Ericsson" w:date="2023-04-24T18:53:00Z">
              <w:r w:rsidRPr="00650057">
                <w:rPr>
                  <w:rFonts w:ascii="Arial" w:eastAsia="Times New Roman" w:hAnsi="Arial" w:cs="Arial"/>
                  <w:b/>
                  <w:sz w:val="16"/>
                  <w:szCs w:val="18"/>
                  <w:lang w:eastAsia="ja-JP"/>
                </w:rPr>
                <w:t>IE type and reference</w:t>
              </w:r>
            </w:ins>
          </w:p>
        </w:tc>
        <w:tc>
          <w:tcPr>
            <w:tcW w:w="1182" w:type="dxa"/>
          </w:tcPr>
          <w:p w:rsidR="004F1BAC" w:rsidRPr="00650057" w:rsidRDefault="004F1BAC" w:rsidP="00821936">
            <w:pPr>
              <w:keepNext/>
              <w:keepLines/>
              <w:overflowPunct w:val="0"/>
              <w:autoSpaceDE w:val="0"/>
              <w:autoSpaceDN w:val="0"/>
              <w:adjustRightInd w:val="0"/>
              <w:spacing w:after="0"/>
              <w:jc w:val="center"/>
              <w:textAlignment w:val="baseline"/>
              <w:rPr>
                <w:ins w:id="52" w:author="Ericsson" w:date="2023-04-24T18:53:00Z"/>
                <w:rFonts w:ascii="Arial" w:eastAsia="Times New Roman" w:hAnsi="Arial" w:cs="Arial"/>
                <w:b/>
                <w:sz w:val="16"/>
                <w:szCs w:val="18"/>
                <w:lang w:eastAsia="ja-JP"/>
              </w:rPr>
            </w:pPr>
            <w:ins w:id="53" w:author="Ericsson" w:date="2023-04-24T18:53:00Z">
              <w:r w:rsidRPr="00650057">
                <w:rPr>
                  <w:rFonts w:ascii="Arial" w:eastAsia="Times New Roman" w:hAnsi="Arial" w:cs="Arial"/>
                  <w:b/>
                  <w:sz w:val="16"/>
                  <w:szCs w:val="18"/>
                  <w:lang w:eastAsia="ja-JP"/>
                </w:rPr>
                <w:t>Semantics description</w:t>
              </w:r>
            </w:ins>
          </w:p>
        </w:tc>
        <w:tc>
          <w:tcPr>
            <w:tcW w:w="992" w:type="dxa"/>
          </w:tcPr>
          <w:p w:rsidR="004F1BAC" w:rsidRPr="00650057" w:rsidRDefault="004F1BAC" w:rsidP="00821936">
            <w:pPr>
              <w:keepNext/>
              <w:keepLines/>
              <w:overflowPunct w:val="0"/>
              <w:autoSpaceDE w:val="0"/>
              <w:autoSpaceDN w:val="0"/>
              <w:adjustRightInd w:val="0"/>
              <w:spacing w:after="0"/>
              <w:jc w:val="center"/>
              <w:textAlignment w:val="baseline"/>
              <w:rPr>
                <w:ins w:id="54" w:author="Ericsson" w:date="2023-04-24T18:53:00Z"/>
                <w:rFonts w:ascii="Arial" w:eastAsia="Times New Roman" w:hAnsi="Arial" w:cs="Arial"/>
                <w:b/>
                <w:sz w:val="16"/>
                <w:szCs w:val="18"/>
                <w:lang w:eastAsia="ja-JP"/>
              </w:rPr>
            </w:pPr>
            <w:ins w:id="55" w:author="Ericsson" w:date="2023-04-24T18:53:00Z">
              <w:r w:rsidRPr="00482D3A">
                <w:rPr>
                  <w:rFonts w:ascii="Arial" w:eastAsia="Times New Roman" w:hAnsi="Arial" w:cs="Arial"/>
                  <w:b/>
                  <w:sz w:val="16"/>
                  <w:szCs w:val="18"/>
                  <w:lang w:eastAsia="ja-JP"/>
                </w:rPr>
                <w:t>Criticality</w:t>
              </w:r>
            </w:ins>
          </w:p>
        </w:tc>
        <w:tc>
          <w:tcPr>
            <w:tcW w:w="1701" w:type="dxa"/>
          </w:tcPr>
          <w:p w:rsidR="004F1BAC" w:rsidRPr="00650057" w:rsidRDefault="004F1BAC" w:rsidP="00821936">
            <w:pPr>
              <w:keepNext/>
              <w:keepLines/>
              <w:overflowPunct w:val="0"/>
              <w:autoSpaceDE w:val="0"/>
              <w:autoSpaceDN w:val="0"/>
              <w:adjustRightInd w:val="0"/>
              <w:spacing w:after="0"/>
              <w:jc w:val="center"/>
              <w:textAlignment w:val="baseline"/>
              <w:rPr>
                <w:ins w:id="56" w:author="Ericsson" w:date="2023-04-24T18:53:00Z"/>
                <w:rFonts w:ascii="Arial" w:eastAsia="Times New Roman" w:hAnsi="Arial" w:cs="Arial"/>
                <w:b/>
                <w:sz w:val="16"/>
                <w:szCs w:val="18"/>
                <w:lang w:eastAsia="ja-JP"/>
              </w:rPr>
            </w:pPr>
            <w:ins w:id="57" w:author="Ericsson" w:date="2023-04-24T18:53:00Z">
              <w:r w:rsidRPr="00482D3A">
                <w:rPr>
                  <w:rFonts w:ascii="Arial" w:eastAsia="Times New Roman" w:hAnsi="Arial" w:cs="Arial"/>
                  <w:b/>
                  <w:sz w:val="16"/>
                  <w:szCs w:val="18"/>
                  <w:lang w:eastAsia="ja-JP"/>
                </w:rPr>
                <w:t>Assigned Criticality</w:t>
              </w:r>
            </w:ins>
          </w:p>
        </w:tc>
      </w:tr>
      <w:tr w:rsidR="004F1BAC" w:rsidRPr="00650057" w:rsidTr="00821936">
        <w:trPr>
          <w:trHeight w:val="172"/>
          <w:ins w:id="58" w:author="Ericsson" w:date="2023-04-24T18:53:00Z"/>
        </w:trPr>
        <w:tc>
          <w:tcPr>
            <w:tcW w:w="1861" w:type="dxa"/>
          </w:tcPr>
          <w:p w:rsidR="004F1BAC" w:rsidRPr="00650057" w:rsidRDefault="004F1BAC" w:rsidP="00821936">
            <w:pPr>
              <w:keepNext/>
              <w:keepLines/>
              <w:spacing w:after="0"/>
              <w:rPr>
                <w:ins w:id="59" w:author="Ericsson" w:date="2023-04-24T18:53:00Z"/>
                <w:rFonts w:ascii="Arial" w:eastAsia="Times New Roman" w:hAnsi="Arial" w:cs="Arial"/>
                <w:sz w:val="18"/>
                <w:lang w:eastAsia="ja-JP"/>
              </w:rPr>
            </w:pPr>
            <w:ins w:id="60" w:author="Ericsson" w:date="2023-04-24T18:53:00Z">
              <w:r w:rsidRPr="00650057">
                <w:rPr>
                  <w:rFonts w:ascii="Arial" w:eastAsia="Times New Roman" w:hAnsi="Arial" w:cs="Arial"/>
                  <w:sz w:val="18"/>
                  <w:lang w:eastAsia="ja-JP"/>
                </w:rPr>
                <w:t>Message Type</w:t>
              </w:r>
            </w:ins>
          </w:p>
        </w:tc>
        <w:tc>
          <w:tcPr>
            <w:tcW w:w="928" w:type="dxa"/>
          </w:tcPr>
          <w:p w:rsidR="004F1BAC" w:rsidRPr="00650057" w:rsidRDefault="004F1BAC" w:rsidP="00821936">
            <w:pPr>
              <w:keepNext/>
              <w:keepLines/>
              <w:spacing w:after="0"/>
              <w:rPr>
                <w:ins w:id="61" w:author="Ericsson" w:date="2023-04-24T18:53:00Z"/>
                <w:rFonts w:ascii="Arial" w:eastAsia="Times New Roman" w:hAnsi="Arial" w:cs="Arial"/>
                <w:sz w:val="18"/>
                <w:lang w:eastAsia="ja-JP"/>
              </w:rPr>
            </w:pPr>
            <w:ins w:id="62" w:author="Ericsson" w:date="2023-04-24T18:53:00Z">
              <w:r w:rsidRPr="00650057">
                <w:rPr>
                  <w:rFonts w:ascii="Arial" w:eastAsia="Times New Roman" w:hAnsi="Arial" w:cs="Arial"/>
                  <w:sz w:val="18"/>
                  <w:lang w:eastAsia="ja-JP"/>
                </w:rPr>
                <w:t>M</w:t>
              </w:r>
            </w:ins>
          </w:p>
        </w:tc>
        <w:tc>
          <w:tcPr>
            <w:tcW w:w="809" w:type="dxa"/>
          </w:tcPr>
          <w:p w:rsidR="004F1BAC" w:rsidRPr="00650057" w:rsidRDefault="004F1BAC" w:rsidP="00821936">
            <w:pPr>
              <w:keepNext/>
              <w:keepLines/>
              <w:spacing w:after="0"/>
              <w:rPr>
                <w:ins w:id="63" w:author="Ericsson" w:date="2023-04-24T18:53:00Z"/>
                <w:rFonts w:ascii="Arial" w:eastAsia="Times New Roman" w:hAnsi="Arial" w:cs="Arial"/>
                <w:sz w:val="18"/>
                <w:lang w:eastAsia="ja-JP"/>
              </w:rPr>
            </w:pPr>
          </w:p>
        </w:tc>
        <w:tc>
          <w:tcPr>
            <w:tcW w:w="1883" w:type="dxa"/>
          </w:tcPr>
          <w:p w:rsidR="004F1BAC" w:rsidRPr="00650057" w:rsidRDefault="004F1BAC" w:rsidP="00821936">
            <w:pPr>
              <w:keepNext/>
              <w:keepLines/>
              <w:spacing w:after="0"/>
              <w:rPr>
                <w:ins w:id="64" w:author="Ericsson" w:date="2023-04-24T18:53:00Z"/>
                <w:rFonts w:ascii="Arial" w:eastAsia="Times New Roman" w:hAnsi="Arial" w:cs="Arial"/>
                <w:sz w:val="18"/>
                <w:lang w:eastAsia="ja-JP"/>
              </w:rPr>
            </w:pPr>
            <w:ins w:id="65" w:author="Ericsson" w:date="2023-04-24T18:53:00Z">
              <w:r w:rsidRPr="00650057">
                <w:rPr>
                  <w:rFonts w:ascii="Arial" w:eastAsia="Times New Roman" w:hAnsi="Arial"/>
                  <w:sz w:val="18"/>
                  <w:lang w:eastAsia="ja-JP"/>
                </w:rPr>
                <w:t>9.3.1.1</w:t>
              </w:r>
            </w:ins>
          </w:p>
        </w:tc>
        <w:tc>
          <w:tcPr>
            <w:tcW w:w="1182" w:type="dxa"/>
          </w:tcPr>
          <w:p w:rsidR="004F1BAC" w:rsidRPr="00650057" w:rsidRDefault="004F1BAC" w:rsidP="00821936">
            <w:pPr>
              <w:keepNext/>
              <w:keepLines/>
              <w:spacing w:after="0"/>
              <w:rPr>
                <w:ins w:id="66" w:author="Ericsson" w:date="2023-04-24T18:53:00Z"/>
                <w:rFonts w:ascii="Arial" w:eastAsia="Times New Roman" w:hAnsi="Arial" w:cs="Arial"/>
                <w:sz w:val="18"/>
                <w:lang w:eastAsia="ja-JP"/>
              </w:rPr>
            </w:pPr>
          </w:p>
        </w:tc>
        <w:tc>
          <w:tcPr>
            <w:tcW w:w="992" w:type="dxa"/>
          </w:tcPr>
          <w:p w:rsidR="004F1BAC" w:rsidRPr="00650057" w:rsidRDefault="004F1BAC" w:rsidP="00821936">
            <w:pPr>
              <w:keepNext/>
              <w:keepLines/>
              <w:spacing w:after="0"/>
              <w:jc w:val="center"/>
              <w:rPr>
                <w:ins w:id="67" w:author="Ericsson" w:date="2023-04-24T18:53:00Z"/>
                <w:rFonts w:ascii="Arial" w:eastAsia="Times New Roman" w:hAnsi="Arial" w:cs="Arial"/>
                <w:sz w:val="18"/>
                <w:lang w:eastAsia="ja-JP"/>
              </w:rPr>
            </w:pPr>
            <w:ins w:id="68" w:author="Ericsson" w:date="2023-04-24T18:53:00Z">
              <w:r w:rsidRPr="00482D3A">
                <w:rPr>
                  <w:rFonts w:ascii="Arial" w:eastAsia="Times New Roman" w:hAnsi="Arial"/>
                  <w:sz w:val="18"/>
                  <w:lang w:eastAsia="ja-JP"/>
                </w:rPr>
                <w:t>YES</w:t>
              </w:r>
            </w:ins>
          </w:p>
        </w:tc>
        <w:tc>
          <w:tcPr>
            <w:tcW w:w="1701" w:type="dxa"/>
          </w:tcPr>
          <w:p w:rsidR="004F1BAC" w:rsidRPr="00650057" w:rsidRDefault="004F1BAC" w:rsidP="00821936">
            <w:pPr>
              <w:keepNext/>
              <w:keepLines/>
              <w:spacing w:after="0"/>
              <w:jc w:val="center"/>
              <w:rPr>
                <w:ins w:id="69" w:author="Ericsson" w:date="2023-04-24T18:53:00Z"/>
                <w:rFonts w:ascii="Arial" w:eastAsia="Times New Roman" w:hAnsi="Arial" w:cs="Arial"/>
                <w:sz w:val="18"/>
                <w:lang w:eastAsia="ja-JP"/>
              </w:rPr>
            </w:pPr>
            <w:ins w:id="70" w:author="Ericsson" w:date="2023-04-24T18:53:00Z">
              <w:r w:rsidRPr="00482D3A">
                <w:rPr>
                  <w:rFonts w:ascii="Arial" w:eastAsia="Times New Roman" w:hAnsi="Arial"/>
                  <w:sz w:val="18"/>
                  <w:lang w:eastAsia="ja-JP"/>
                </w:rPr>
                <w:t>reject</w:t>
              </w:r>
            </w:ins>
          </w:p>
        </w:tc>
      </w:tr>
      <w:tr w:rsidR="004F1BAC" w:rsidRPr="00650057" w:rsidTr="00821936">
        <w:trPr>
          <w:trHeight w:val="178"/>
          <w:ins w:id="71" w:author="Ericsson" w:date="2023-04-24T18:53:00Z"/>
        </w:trPr>
        <w:tc>
          <w:tcPr>
            <w:tcW w:w="1861" w:type="dxa"/>
          </w:tcPr>
          <w:p w:rsidR="004F1BAC" w:rsidRPr="00650057" w:rsidRDefault="004F1BAC" w:rsidP="00821936">
            <w:pPr>
              <w:keepNext/>
              <w:keepLines/>
              <w:spacing w:after="0"/>
              <w:rPr>
                <w:ins w:id="72" w:author="Ericsson" w:date="2023-04-24T18:53:00Z"/>
                <w:rFonts w:ascii="Arial" w:eastAsia="MS Mincho" w:hAnsi="Arial" w:cs="Arial"/>
                <w:sz w:val="18"/>
                <w:lang w:eastAsia="ja-JP"/>
              </w:rPr>
            </w:pPr>
            <w:ins w:id="73" w:author="Ericsson" w:date="2023-04-24T18:53:00Z">
              <w:r w:rsidRPr="00650057">
                <w:rPr>
                  <w:rFonts w:ascii="Arial" w:eastAsia="Batang" w:hAnsi="Arial" w:cs="Arial"/>
                  <w:bCs/>
                  <w:sz w:val="18"/>
                  <w:lang w:eastAsia="ja-JP"/>
                </w:rPr>
                <w:t>AMF</w:t>
              </w:r>
              <w:r w:rsidRPr="00650057">
                <w:rPr>
                  <w:rFonts w:ascii="Arial" w:eastAsia="Times New Roman" w:hAnsi="Arial" w:cs="Arial"/>
                  <w:bCs/>
                  <w:sz w:val="18"/>
                  <w:lang w:eastAsia="ja-JP"/>
                </w:rPr>
                <w:t xml:space="preserve"> UE NGAP ID</w:t>
              </w:r>
            </w:ins>
          </w:p>
        </w:tc>
        <w:tc>
          <w:tcPr>
            <w:tcW w:w="928" w:type="dxa"/>
          </w:tcPr>
          <w:p w:rsidR="004F1BAC" w:rsidRPr="00650057" w:rsidRDefault="004F1BAC" w:rsidP="00821936">
            <w:pPr>
              <w:keepNext/>
              <w:keepLines/>
              <w:spacing w:after="0"/>
              <w:rPr>
                <w:ins w:id="74" w:author="Ericsson" w:date="2023-04-24T18:53:00Z"/>
                <w:rFonts w:ascii="Arial" w:eastAsia="MS Mincho" w:hAnsi="Arial" w:cs="Arial"/>
                <w:sz w:val="18"/>
                <w:lang w:eastAsia="ja-JP"/>
              </w:rPr>
            </w:pPr>
            <w:ins w:id="75" w:author="Ericsson" w:date="2023-04-24T18:53:00Z">
              <w:r w:rsidRPr="00650057">
                <w:rPr>
                  <w:rFonts w:ascii="Arial" w:eastAsia="Times New Roman" w:hAnsi="Arial" w:cs="Arial"/>
                  <w:sz w:val="18"/>
                  <w:lang w:eastAsia="ja-JP"/>
                </w:rPr>
                <w:t>M</w:t>
              </w:r>
            </w:ins>
          </w:p>
        </w:tc>
        <w:tc>
          <w:tcPr>
            <w:tcW w:w="809" w:type="dxa"/>
          </w:tcPr>
          <w:p w:rsidR="004F1BAC" w:rsidRPr="00650057" w:rsidRDefault="004F1BAC" w:rsidP="00821936">
            <w:pPr>
              <w:keepNext/>
              <w:keepLines/>
              <w:spacing w:after="0"/>
              <w:rPr>
                <w:ins w:id="76" w:author="Ericsson" w:date="2023-04-24T18:53:00Z"/>
                <w:rFonts w:ascii="Arial" w:eastAsia="Times New Roman" w:hAnsi="Arial" w:cs="Arial"/>
                <w:sz w:val="18"/>
                <w:lang w:eastAsia="ja-JP"/>
              </w:rPr>
            </w:pPr>
          </w:p>
        </w:tc>
        <w:tc>
          <w:tcPr>
            <w:tcW w:w="1883" w:type="dxa"/>
          </w:tcPr>
          <w:p w:rsidR="004F1BAC" w:rsidRPr="00650057" w:rsidRDefault="004F1BAC" w:rsidP="00821936">
            <w:pPr>
              <w:keepNext/>
              <w:keepLines/>
              <w:spacing w:after="0"/>
              <w:rPr>
                <w:ins w:id="77" w:author="Ericsson" w:date="2023-04-24T18:53:00Z"/>
                <w:rFonts w:ascii="Arial" w:eastAsia="Times New Roman" w:hAnsi="Arial" w:cs="Arial"/>
                <w:sz w:val="18"/>
                <w:lang w:eastAsia="ja-JP"/>
              </w:rPr>
            </w:pPr>
            <w:ins w:id="78" w:author="Ericsson" w:date="2023-04-24T18:53:00Z">
              <w:r w:rsidRPr="00650057">
                <w:rPr>
                  <w:rFonts w:ascii="Arial" w:eastAsia="Times New Roman" w:hAnsi="Arial"/>
                  <w:sz w:val="18"/>
                  <w:lang w:eastAsia="ja-JP"/>
                </w:rPr>
                <w:t>9.3.3.1</w:t>
              </w:r>
            </w:ins>
          </w:p>
        </w:tc>
        <w:tc>
          <w:tcPr>
            <w:tcW w:w="1182" w:type="dxa"/>
          </w:tcPr>
          <w:p w:rsidR="004F1BAC" w:rsidRPr="00650057" w:rsidRDefault="004F1BAC" w:rsidP="00821936">
            <w:pPr>
              <w:keepNext/>
              <w:keepLines/>
              <w:spacing w:after="0"/>
              <w:rPr>
                <w:ins w:id="79" w:author="Ericsson" w:date="2023-04-24T18:53:00Z"/>
                <w:rFonts w:ascii="Arial" w:eastAsia="Times New Roman" w:hAnsi="Arial" w:cs="Arial"/>
                <w:sz w:val="18"/>
                <w:lang w:eastAsia="ja-JP"/>
              </w:rPr>
            </w:pPr>
          </w:p>
        </w:tc>
        <w:tc>
          <w:tcPr>
            <w:tcW w:w="992" w:type="dxa"/>
          </w:tcPr>
          <w:p w:rsidR="004F1BAC" w:rsidRPr="00650057" w:rsidRDefault="004F1BAC" w:rsidP="00821936">
            <w:pPr>
              <w:keepNext/>
              <w:keepLines/>
              <w:spacing w:after="0"/>
              <w:jc w:val="center"/>
              <w:rPr>
                <w:ins w:id="80" w:author="Ericsson" w:date="2023-04-24T18:53:00Z"/>
                <w:rFonts w:ascii="Arial" w:eastAsia="Times New Roman" w:hAnsi="Arial" w:cs="Arial"/>
                <w:sz w:val="18"/>
                <w:lang w:eastAsia="ja-JP"/>
              </w:rPr>
            </w:pPr>
            <w:ins w:id="81" w:author="Ericsson" w:date="2023-04-24T18:53:00Z">
              <w:r w:rsidRPr="00482D3A">
                <w:rPr>
                  <w:rFonts w:ascii="Arial" w:eastAsia="Times New Roman" w:hAnsi="Arial"/>
                  <w:sz w:val="18"/>
                  <w:lang w:eastAsia="ja-JP"/>
                </w:rPr>
                <w:t>YES</w:t>
              </w:r>
            </w:ins>
          </w:p>
        </w:tc>
        <w:tc>
          <w:tcPr>
            <w:tcW w:w="1701" w:type="dxa"/>
          </w:tcPr>
          <w:p w:rsidR="004F1BAC" w:rsidRPr="00650057" w:rsidRDefault="004F1BAC" w:rsidP="00821936">
            <w:pPr>
              <w:keepNext/>
              <w:keepLines/>
              <w:spacing w:after="0"/>
              <w:jc w:val="center"/>
              <w:rPr>
                <w:ins w:id="82" w:author="Ericsson" w:date="2023-04-24T18:53:00Z"/>
                <w:rFonts w:ascii="Arial" w:eastAsia="Times New Roman" w:hAnsi="Arial" w:cs="Arial"/>
                <w:sz w:val="18"/>
                <w:lang w:eastAsia="ja-JP"/>
              </w:rPr>
            </w:pPr>
            <w:ins w:id="83" w:author="Ericsson" w:date="2023-04-24T18:53:00Z">
              <w:r w:rsidRPr="00482D3A">
                <w:rPr>
                  <w:rFonts w:ascii="Arial" w:eastAsia="Times New Roman" w:hAnsi="Arial"/>
                  <w:sz w:val="18"/>
                  <w:lang w:eastAsia="ja-JP"/>
                </w:rPr>
                <w:t>reject</w:t>
              </w:r>
            </w:ins>
          </w:p>
        </w:tc>
      </w:tr>
      <w:tr w:rsidR="004F1BAC" w:rsidRPr="00650057" w:rsidTr="00821936">
        <w:trPr>
          <w:trHeight w:val="178"/>
          <w:ins w:id="84" w:author="Ericsson" w:date="2023-04-24T18:53:00Z"/>
        </w:trPr>
        <w:tc>
          <w:tcPr>
            <w:tcW w:w="1861" w:type="dxa"/>
          </w:tcPr>
          <w:p w:rsidR="004F1BAC" w:rsidRPr="00650057" w:rsidRDefault="004F1BAC" w:rsidP="00821936">
            <w:pPr>
              <w:keepNext/>
              <w:keepLines/>
              <w:spacing w:after="0"/>
              <w:rPr>
                <w:ins w:id="85" w:author="Ericsson" w:date="2023-04-24T18:53:00Z"/>
                <w:rFonts w:ascii="Arial" w:eastAsia="MS Mincho" w:hAnsi="Arial" w:cs="Arial"/>
                <w:sz w:val="18"/>
                <w:lang w:eastAsia="ja-JP"/>
              </w:rPr>
            </w:pPr>
            <w:ins w:id="86" w:author="Ericsson" w:date="2023-04-24T18:53:00Z">
              <w:r w:rsidRPr="00650057">
                <w:rPr>
                  <w:rFonts w:ascii="Arial" w:eastAsia="Batang" w:hAnsi="Arial" w:cs="Arial"/>
                  <w:bCs/>
                  <w:sz w:val="18"/>
                  <w:lang w:eastAsia="ja-JP"/>
                </w:rPr>
                <w:t>RAN</w:t>
              </w:r>
              <w:r w:rsidRPr="00650057">
                <w:rPr>
                  <w:rFonts w:ascii="Arial" w:eastAsia="Times New Roman" w:hAnsi="Arial" w:cs="Arial"/>
                  <w:bCs/>
                  <w:sz w:val="18"/>
                  <w:lang w:eastAsia="ja-JP"/>
                </w:rPr>
                <w:t xml:space="preserve"> UE NGAP ID</w:t>
              </w:r>
            </w:ins>
          </w:p>
        </w:tc>
        <w:tc>
          <w:tcPr>
            <w:tcW w:w="928" w:type="dxa"/>
          </w:tcPr>
          <w:p w:rsidR="004F1BAC" w:rsidRPr="00650057" w:rsidRDefault="004F1BAC" w:rsidP="00821936">
            <w:pPr>
              <w:keepNext/>
              <w:keepLines/>
              <w:spacing w:after="0"/>
              <w:rPr>
                <w:ins w:id="87" w:author="Ericsson" w:date="2023-04-24T18:53:00Z"/>
                <w:rFonts w:ascii="Arial" w:eastAsia="MS Mincho" w:hAnsi="Arial" w:cs="Arial"/>
                <w:sz w:val="18"/>
                <w:lang w:eastAsia="ja-JP"/>
              </w:rPr>
            </w:pPr>
            <w:ins w:id="88" w:author="Ericsson" w:date="2023-04-24T18:53:00Z">
              <w:r w:rsidRPr="00650057">
                <w:rPr>
                  <w:rFonts w:ascii="Arial" w:eastAsia="Times New Roman" w:hAnsi="Arial" w:cs="Arial"/>
                  <w:sz w:val="18"/>
                  <w:lang w:eastAsia="ja-JP"/>
                </w:rPr>
                <w:t>M</w:t>
              </w:r>
            </w:ins>
          </w:p>
        </w:tc>
        <w:tc>
          <w:tcPr>
            <w:tcW w:w="809" w:type="dxa"/>
          </w:tcPr>
          <w:p w:rsidR="004F1BAC" w:rsidRPr="00650057" w:rsidRDefault="004F1BAC" w:rsidP="00821936">
            <w:pPr>
              <w:keepNext/>
              <w:keepLines/>
              <w:spacing w:after="0"/>
              <w:rPr>
                <w:ins w:id="89" w:author="Ericsson" w:date="2023-04-24T18:53:00Z"/>
                <w:rFonts w:ascii="Arial" w:eastAsia="Times New Roman" w:hAnsi="Arial" w:cs="Arial"/>
                <w:sz w:val="18"/>
                <w:lang w:eastAsia="ja-JP"/>
              </w:rPr>
            </w:pPr>
          </w:p>
        </w:tc>
        <w:tc>
          <w:tcPr>
            <w:tcW w:w="1883" w:type="dxa"/>
          </w:tcPr>
          <w:p w:rsidR="004F1BAC" w:rsidRPr="00650057" w:rsidRDefault="004F1BAC" w:rsidP="00821936">
            <w:pPr>
              <w:keepNext/>
              <w:keepLines/>
              <w:spacing w:after="0"/>
              <w:rPr>
                <w:ins w:id="90" w:author="Ericsson" w:date="2023-04-24T18:53:00Z"/>
                <w:rFonts w:ascii="Arial" w:eastAsia="Times New Roman" w:hAnsi="Arial" w:cs="Arial"/>
                <w:sz w:val="18"/>
                <w:lang w:eastAsia="ja-JP"/>
              </w:rPr>
            </w:pPr>
            <w:ins w:id="91" w:author="Ericsson" w:date="2023-04-24T18:53:00Z">
              <w:r w:rsidRPr="00650057">
                <w:rPr>
                  <w:rFonts w:ascii="Arial" w:eastAsia="Times New Roman" w:hAnsi="Arial"/>
                  <w:sz w:val="18"/>
                  <w:lang w:eastAsia="ja-JP"/>
                </w:rPr>
                <w:t>9.3.3.2</w:t>
              </w:r>
            </w:ins>
          </w:p>
        </w:tc>
        <w:tc>
          <w:tcPr>
            <w:tcW w:w="1182" w:type="dxa"/>
          </w:tcPr>
          <w:p w:rsidR="004F1BAC" w:rsidRPr="00650057" w:rsidRDefault="004F1BAC" w:rsidP="00821936">
            <w:pPr>
              <w:keepNext/>
              <w:keepLines/>
              <w:spacing w:after="0"/>
              <w:rPr>
                <w:ins w:id="92" w:author="Ericsson" w:date="2023-04-24T18:53:00Z"/>
                <w:rFonts w:ascii="Arial" w:eastAsia="Times New Roman" w:hAnsi="Arial" w:cs="Arial"/>
                <w:sz w:val="18"/>
                <w:lang w:eastAsia="ja-JP"/>
              </w:rPr>
            </w:pPr>
          </w:p>
        </w:tc>
        <w:tc>
          <w:tcPr>
            <w:tcW w:w="992" w:type="dxa"/>
          </w:tcPr>
          <w:p w:rsidR="004F1BAC" w:rsidRPr="00650057" w:rsidRDefault="004F1BAC" w:rsidP="00821936">
            <w:pPr>
              <w:keepNext/>
              <w:keepLines/>
              <w:spacing w:after="0"/>
              <w:jc w:val="center"/>
              <w:rPr>
                <w:ins w:id="93" w:author="Ericsson" w:date="2023-04-24T18:53:00Z"/>
                <w:rFonts w:ascii="Arial" w:eastAsia="Times New Roman" w:hAnsi="Arial" w:cs="Arial"/>
                <w:sz w:val="18"/>
                <w:lang w:eastAsia="ja-JP"/>
              </w:rPr>
            </w:pPr>
            <w:ins w:id="94" w:author="Ericsson" w:date="2023-04-24T18:53:00Z">
              <w:r w:rsidRPr="00482D3A">
                <w:rPr>
                  <w:rFonts w:ascii="Arial" w:eastAsia="Times New Roman" w:hAnsi="Arial"/>
                  <w:sz w:val="18"/>
                  <w:lang w:eastAsia="ja-JP"/>
                </w:rPr>
                <w:t>YES</w:t>
              </w:r>
            </w:ins>
          </w:p>
        </w:tc>
        <w:tc>
          <w:tcPr>
            <w:tcW w:w="1701" w:type="dxa"/>
          </w:tcPr>
          <w:p w:rsidR="004F1BAC" w:rsidRPr="00650057" w:rsidRDefault="004F1BAC" w:rsidP="00821936">
            <w:pPr>
              <w:keepNext/>
              <w:keepLines/>
              <w:spacing w:after="0"/>
              <w:jc w:val="center"/>
              <w:rPr>
                <w:ins w:id="95" w:author="Ericsson" w:date="2023-04-24T18:53:00Z"/>
                <w:rFonts w:ascii="Arial" w:eastAsia="Times New Roman" w:hAnsi="Arial" w:cs="Arial"/>
                <w:sz w:val="18"/>
                <w:lang w:eastAsia="ja-JP"/>
              </w:rPr>
            </w:pPr>
            <w:ins w:id="96" w:author="Ericsson" w:date="2023-04-24T18:53:00Z">
              <w:r w:rsidRPr="00482D3A">
                <w:rPr>
                  <w:rFonts w:ascii="Arial" w:eastAsia="Times New Roman" w:hAnsi="Arial"/>
                  <w:sz w:val="18"/>
                  <w:lang w:eastAsia="ja-JP"/>
                </w:rPr>
                <w:t>reject</w:t>
              </w:r>
            </w:ins>
          </w:p>
        </w:tc>
      </w:tr>
      <w:tr w:rsidR="004F1BAC" w:rsidRPr="00650057" w:rsidTr="00821936">
        <w:trPr>
          <w:trHeight w:val="178"/>
          <w:ins w:id="97" w:author="Ericsson" w:date="2023-04-24T18:53:00Z"/>
        </w:trPr>
        <w:tc>
          <w:tcPr>
            <w:tcW w:w="1861" w:type="dxa"/>
          </w:tcPr>
          <w:p w:rsidR="004F1BAC" w:rsidRPr="00650057" w:rsidRDefault="004F1BAC" w:rsidP="00821936">
            <w:pPr>
              <w:keepNext/>
              <w:keepLines/>
              <w:spacing w:after="0"/>
              <w:rPr>
                <w:ins w:id="98" w:author="Ericsson" w:date="2023-04-24T18:53:00Z"/>
                <w:rFonts w:ascii="Arial" w:eastAsia="Batang" w:hAnsi="Arial" w:cs="Arial"/>
                <w:bCs/>
                <w:sz w:val="18"/>
                <w:lang w:eastAsia="ja-JP"/>
              </w:rPr>
            </w:pPr>
            <w:ins w:id="99" w:author="Ericsson" w:date="2023-04-24T18:53:00Z">
              <w:r w:rsidRPr="00552276">
                <w:rPr>
                  <w:rFonts w:ascii="Arial" w:eastAsia="Batang" w:hAnsi="Arial" w:cs="Arial"/>
                  <w:bCs/>
                  <w:sz w:val="18"/>
                  <w:highlight w:val="yellow"/>
                  <w:lang w:eastAsia="ja-JP"/>
                </w:rPr>
                <w:t>FFS</w:t>
              </w:r>
            </w:ins>
          </w:p>
        </w:tc>
        <w:tc>
          <w:tcPr>
            <w:tcW w:w="928" w:type="dxa"/>
          </w:tcPr>
          <w:p w:rsidR="004F1BAC" w:rsidRPr="00650057" w:rsidRDefault="004F1BAC" w:rsidP="00821936">
            <w:pPr>
              <w:keepNext/>
              <w:keepLines/>
              <w:spacing w:after="0"/>
              <w:rPr>
                <w:ins w:id="100" w:author="Ericsson" w:date="2023-04-24T18:53:00Z"/>
                <w:rFonts w:ascii="Arial" w:eastAsia="Times New Roman" w:hAnsi="Arial" w:cs="Arial"/>
                <w:sz w:val="18"/>
                <w:lang w:eastAsia="ja-JP"/>
              </w:rPr>
            </w:pPr>
          </w:p>
        </w:tc>
        <w:tc>
          <w:tcPr>
            <w:tcW w:w="809" w:type="dxa"/>
          </w:tcPr>
          <w:p w:rsidR="004F1BAC" w:rsidRPr="00650057" w:rsidRDefault="004F1BAC" w:rsidP="00821936">
            <w:pPr>
              <w:keepNext/>
              <w:keepLines/>
              <w:spacing w:after="0"/>
              <w:rPr>
                <w:ins w:id="101" w:author="Ericsson" w:date="2023-04-24T18:53:00Z"/>
                <w:rFonts w:ascii="Arial" w:eastAsia="Times New Roman" w:hAnsi="Arial" w:cs="Arial"/>
                <w:sz w:val="18"/>
                <w:lang w:eastAsia="ja-JP"/>
              </w:rPr>
            </w:pPr>
          </w:p>
        </w:tc>
        <w:tc>
          <w:tcPr>
            <w:tcW w:w="1883" w:type="dxa"/>
          </w:tcPr>
          <w:p w:rsidR="004F1BAC" w:rsidRPr="00650057" w:rsidRDefault="004F1BAC" w:rsidP="00821936">
            <w:pPr>
              <w:keepNext/>
              <w:keepLines/>
              <w:spacing w:after="0"/>
              <w:rPr>
                <w:ins w:id="102" w:author="Ericsson" w:date="2023-04-24T18:53:00Z"/>
                <w:rFonts w:ascii="Arial" w:eastAsia="Times New Roman" w:hAnsi="Arial"/>
                <w:sz w:val="18"/>
                <w:lang w:eastAsia="ja-JP"/>
              </w:rPr>
            </w:pPr>
          </w:p>
        </w:tc>
        <w:tc>
          <w:tcPr>
            <w:tcW w:w="1182" w:type="dxa"/>
          </w:tcPr>
          <w:p w:rsidR="004F1BAC" w:rsidRPr="00650057" w:rsidRDefault="004F1BAC" w:rsidP="00821936">
            <w:pPr>
              <w:keepNext/>
              <w:keepLines/>
              <w:spacing w:after="0"/>
              <w:rPr>
                <w:ins w:id="103" w:author="Ericsson" w:date="2023-04-24T18:53:00Z"/>
                <w:rFonts w:ascii="Arial" w:eastAsia="Times New Roman" w:hAnsi="Arial" w:cs="Arial"/>
                <w:sz w:val="18"/>
                <w:lang w:eastAsia="ja-JP"/>
              </w:rPr>
            </w:pPr>
          </w:p>
        </w:tc>
        <w:tc>
          <w:tcPr>
            <w:tcW w:w="992" w:type="dxa"/>
          </w:tcPr>
          <w:p w:rsidR="004F1BAC" w:rsidRPr="00650057" w:rsidRDefault="004F1BAC" w:rsidP="00821936">
            <w:pPr>
              <w:keepNext/>
              <w:keepLines/>
              <w:spacing w:after="0"/>
              <w:rPr>
                <w:ins w:id="104" w:author="Ericsson" w:date="2023-04-24T18:53:00Z"/>
                <w:rFonts w:ascii="Arial" w:eastAsia="Times New Roman" w:hAnsi="Arial" w:cs="Arial"/>
                <w:sz w:val="18"/>
                <w:lang w:eastAsia="ja-JP"/>
              </w:rPr>
            </w:pPr>
          </w:p>
        </w:tc>
        <w:tc>
          <w:tcPr>
            <w:tcW w:w="1701" w:type="dxa"/>
          </w:tcPr>
          <w:p w:rsidR="004F1BAC" w:rsidRPr="00650057" w:rsidRDefault="004F1BAC" w:rsidP="00821936">
            <w:pPr>
              <w:keepNext/>
              <w:keepLines/>
              <w:spacing w:after="0"/>
              <w:rPr>
                <w:ins w:id="105" w:author="Ericsson" w:date="2023-04-24T18:53:00Z"/>
                <w:rFonts w:ascii="Arial" w:eastAsia="Times New Roman" w:hAnsi="Arial" w:cs="Arial"/>
                <w:sz w:val="18"/>
                <w:lang w:eastAsia="ja-JP"/>
              </w:rPr>
            </w:pPr>
          </w:p>
        </w:tc>
      </w:tr>
      <w:tr w:rsidR="004F1BAC" w:rsidRPr="00650057" w:rsidTr="00821936">
        <w:trPr>
          <w:trHeight w:val="178"/>
          <w:ins w:id="106" w:author="Ericsson" w:date="2023-04-24T18:53:00Z"/>
        </w:trPr>
        <w:tc>
          <w:tcPr>
            <w:tcW w:w="1861" w:type="dxa"/>
          </w:tcPr>
          <w:p w:rsidR="004F1BAC" w:rsidRPr="00552276" w:rsidRDefault="004F1BAC" w:rsidP="00821936">
            <w:pPr>
              <w:keepNext/>
              <w:keepLines/>
              <w:spacing w:after="0"/>
              <w:rPr>
                <w:ins w:id="107" w:author="Ericsson" w:date="2023-04-24T18:53:00Z"/>
                <w:rFonts w:ascii="Arial" w:hAnsi="Arial" w:cs="Arial"/>
                <w:bCs/>
                <w:sz w:val="18"/>
                <w:lang w:eastAsia="zh-CN"/>
              </w:rPr>
            </w:pPr>
            <w:ins w:id="108" w:author="CATT" w:date="2023-05-06T15:54:00Z">
              <w:r w:rsidRPr="00552276">
                <w:rPr>
                  <w:rFonts w:ascii="Arial" w:hAnsi="Arial" w:cs="Arial" w:hint="eastAsia"/>
                  <w:bCs/>
                  <w:sz w:val="18"/>
                  <w:lang w:eastAsia="zh-CN"/>
                </w:rPr>
                <w:t xml:space="preserve">Data Volume of </w:t>
              </w:r>
            </w:ins>
            <w:ins w:id="109" w:author="CATT" w:date="2023-05-06T15:52:00Z">
              <w:r w:rsidRPr="00552276">
                <w:rPr>
                  <w:rFonts w:ascii="Arial" w:hAnsi="Arial" w:cs="Arial" w:hint="eastAsia"/>
                  <w:bCs/>
                  <w:sz w:val="18"/>
                  <w:lang w:eastAsia="zh-CN"/>
                </w:rPr>
                <w:t>DL Signalling</w:t>
              </w:r>
            </w:ins>
          </w:p>
        </w:tc>
        <w:tc>
          <w:tcPr>
            <w:tcW w:w="928" w:type="dxa"/>
          </w:tcPr>
          <w:p w:rsidR="004F1BAC" w:rsidRPr="00552276" w:rsidRDefault="004F1BAC" w:rsidP="00821936">
            <w:pPr>
              <w:keepNext/>
              <w:keepLines/>
              <w:spacing w:after="0"/>
              <w:rPr>
                <w:ins w:id="110" w:author="Ericsson" w:date="2023-04-24T18:53:00Z"/>
                <w:rFonts w:ascii="Arial" w:hAnsi="Arial" w:cs="Arial"/>
                <w:sz w:val="18"/>
                <w:lang w:eastAsia="zh-CN"/>
              </w:rPr>
            </w:pPr>
            <w:ins w:id="111" w:author="CATT" w:date="2023-05-06T15:52:00Z">
              <w:r>
                <w:rPr>
                  <w:rFonts w:ascii="Arial" w:hAnsi="Arial" w:cs="Arial" w:hint="eastAsia"/>
                  <w:sz w:val="18"/>
                  <w:lang w:eastAsia="zh-CN"/>
                </w:rPr>
                <w:t>O</w:t>
              </w:r>
            </w:ins>
          </w:p>
        </w:tc>
        <w:tc>
          <w:tcPr>
            <w:tcW w:w="809" w:type="dxa"/>
          </w:tcPr>
          <w:p w:rsidR="004F1BAC" w:rsidRPr="00650057" w:rsidRDefault="004F1BAC" w:rsidP="00821936">
            <w:pPr>
              <w:keepNext/>
              <w:keepLines/>
              <w:spacing w:after="0"/>
              <w:rPr>
                <w:ins w:id="112" w:author="Ericsson" w:date="2023-04-24T18:53:00Z"/>
                <w:rFonts w:ascii="Arial" w:eastAsia="Times New Roman" w:hAnsi="Arial" w:cs="Arial"/>
                <w:sz w:val="18"/>
                <w:lang w:eastAsia="ja-JP"/>
              </w:rPr>
            </w:pPr>
          </w:p>
        </w:tc>
        <w:tc>
          <w:tcPr>
            <w:tcW w:w="1883" w:type="dxa"/>
          </w:tcPr>
          <w:p w:rsidR="004F1BAC" w:rsidRPr="00552276" w:rsidRDefault="004F1BAC" w:rsidP="00821936">
            <w:pPr>
              <w:keepNext/>
              <w:keepLines/>
              <w:spacing w:after="0"/>
              <w:rPr>
                <w:ins w:id="113" w:author="Ericsson" w:date="2023-04-24T18:53:00Z"/>
                <w:rFonts w:ascii="Arial" w:hAnsi="Arial"/>
                <w:sz w:val="18"/>
                <w:lang w:eastAsia="zh-CN"/>
              </w:rPr>
            </w:pPr>
            <w:ins w:id="114" w:author="CATT" w:date="2023-05-06T15:54:00Z">
              <w:r>
                <w:rPr>
                  <w:rFonts w:ascii="Arial" w:hAnsi="Arial" w:hint="eastAsia"/>
                  <w:sz w:val="18"/>
                  <w:lang w:eastAsia="zh-CN"/>
                </w:rPr>
                <w:t>9.3.1.</w:t>
              </w:r>
            </w:ins>
            <w:ins w:id="115" w:author="CATT" w:date="2023-05-06T15:55:00Z">
              <w:r>
                <w:rPr>
                  <w:rFonts w:ascii="Arial" w:hAnsi="Arial" w:hint="eastAsia"/>
                  <w:sz w:val="18"/>
                  <w:lang w:eastAsia="zh-CN"/>
                </w:rPr>
                <w:t>x</w:t>
              </w:r>
            </w:ins>
          </w:p>
        </w:tc>
        <w:tc>
          <w:tcPr>
            <w:tcW w:w="1182" w:type="dxa"/>
          </w:tcPr>
          <w:p w:rsidR="004F1BAC" w:rsidRPr="00650057" w:rsidRDefault="004F1BAC" w:rsidP="00821936">
            <w:pPr>
              <w:keepNext/>
              <w:keepLines/>
              <w:spacing w:after="0"/>
              <w:rPr>
                <w:ins w:id="116" w:author="Ericsson" w:date="2023-04-24T18:53:00Z"/>
                <w:rFonts w:ascii="Arial" w:eastAsia="Times New Roman" w:hAnsi="Arial" w:cs="Arial"/>
                <w:sz w:val="18"/>
                <w:lang w:eastAsia="ja-JP"/>
              </w:rPr>
            </w:pPr>
          </w:p>
        </w:tc>
        <w:tc>
          <w:tcPr>
            <w:tcW w:w="992" w:type="dxa"/>
          </w:tcPr>
          <w:p w:rsidR="004F1BAC" w:rsidRPr="00482D3A" w:rsidRDefault="004F1BAC" w:rsidP="00821936">
            <w:pPr>
              <w:keepNext/>
              <w:keepLines/>
              <w:spacing w:after="0"/>
              <w:rPr>
                <w:ins w:id="117" w:author="Ericsson" w:date="2023-04-24T18:53:00Z"/>
                <w:rFonts w:ascii="Arial" w:eastAsia="Times New Roman" w:hAnsi="Arial"/>
                <w:sz w:val="18"/>
                <w:lang w:eastAsia="ja-JP"/>
              </w:rPr>
            </w:pPr>
            <w:ins w:id="118" w:author="CATT" w:date="2023-05-06T15:55:00Z">
              <w:r w:rsidRPr="00482D3A">
                <w:rPr>
                  <w:rFonts w:ascii="Arial" w:eastAsia="Times New Roman" w:hAnsi="Arial"/>
                  <w:sz w:val="18"/>
                  <w:lang w:eastAsia="ja-JP"/>
                </w:rPr>
                <w:t>YES</w:t>
              </w:r>
            </w:ins>
          </w:p>
        </w:tc>
        <w:tc>
          <w:tcPr>
            <w:tcW w:w="1701" w:type="dxa"/>
          </w:tcPr>
          <w:p w:rsidR="004F1BAC" w:rsidRPr="00552276" w:rsidRDefault="004F1BAC" w:rsidP="00821936">
            <w:pPr>
              <w:keepNext/>
              <w:keepLines/>
              <w:spacing w:after="0"/>
              <w:jc w:val="center"/>
              <w:rPr>
                <w:ins w:id="119" w:author="Ericsson" w:date="2023-04-24T18:53:00Z"/>
                <w:rFonts w:ascii="Arial" w:hAnsi="Arial"/>
                <w:sz w:val="18"/>
                <w:lang w:eastAsia="zh-CN"/>
              </w:rPr>
            </w:pPr>
            <w:ins w:id="120" w:author="CATT" w:date="2023-05-06T15:55:00Z">
              <w:r>
                <w:rPr>
                  <w:rFonts w:ascii="Arial" w:hAnsi="Arial" w:hint="eastAsia"/>
                  <w:sz w:val="18"/>
                  <w:lang w:eastAsia="zh-CN"/>
                </w:rPr>
                <w:t>ignore</w:t>
              </w:r>
            </w:ins>
          </w:p>
        </w:tc>
      </w:tr>
      <w:tr w:rsidR="004F1BAC" w:rsidRPr="00650057" w:rsidTr="00821936">
        <w:trPr>
          <w:trHeight w:val="178"/>
          <w:ins w:id="121" w:author="CATT" w:date="2023-05-06T15:52:00Z"/>
        </w:trPr>
        <w:tc>
          <w:tcPr>
            <w:tcW w:w="1861" w:type="dxa"/>
          </w:tcPr>
          <w:p w:rsidR="004F1BAC" w:rsidRPr="00552276" w:rsidRDefault="004F1BAC" w:rsidP="00821936">
            <w:pPr>
              <w:keepNext/>
              <w:keepLines/>
              <w:spacing w:after="0"/>
              <w:rPr>
                <w:ins w:id="122" w:author="CATT" w:date="2023-05-06T15:52:00Z"/>
                <w:rFonts w:ascii="Arial" w:hAnsi="Arial" w:cs="Arial"/>
                <w:bCs/>
                <w:sz w:val="18"/>
                <w:lang w:eastAsia="zh-CN"/>
              </w:rPr>
            </w:pPr>
            <w:ins w:id="123" w:author="CATT" w:date="2023-05-06T15:54:00Z">
              <w:r w:rsidRPr="00552276">
                <w:rPr>
                  <w:rFonts w:ascii="Arial" w:hAnsi="Arial" w:cs="Arial" w:hint="eastAsia"/>
                  <w:bCs/>
                  <w:sz w:val="18"/>
                  <w:lang w:eastAsia="zh-CN"/>
                </w:rPr>
                <w:t>Data volume of</w:t>
              </w:r>
            </w:ins>
            <w:ins w:id="124" w:author="CATT" w:date="2023-05-06T16:11:00Z">
              <w:r>
                <w:rPr>
                  <w:rFonts w:ascii="Arial" w:hAnsi="Arial" w:cs="Arial" w:hint="eastAsia"/>
                  <w:bCs/>
                  <w:sz w:val="18"/>
                  <w:lang w:eastAsia="zh-CN"/>
                </w:rPr>
                <w:t xml:space="preserve"> </w:t>
              </w:r>
            </w:ins>
            <w:ins w:id="125" w:author="CATT" w:date="2023-05-06T15:52:00Z">
              <w:r w:rsidRPr="00552276">
                <w:rPr>
                  <w:rFonts w:ascii="Arial" w:hAnsi="Arial" w:cs="Arial" w:hint="eastAsia"/>
                  <w:bCs/>
                  <w:sz w:val="18"/>
                  <w:lang w:eastAsia="zh-CN"/>
                </w:rPr>
                <w:t>DL Data</w:t>
              </w:r>
            </w:ins>
          </w:p>
        </w:tc>
        <w:tc>
          <w:tcPr>
            <w:tcW w:w="928" w:type="dxa"/>
          </w:tcPr>
          <w:p w:rsidR="004F1BAC" w:rsidRDefault="004F1BAC" w:rsidP="00821936">
            <w:pPr>
              <w:keepNext/>
              <w:keepLines/>
              <w:spacing w:after="0"/>
              <w:rPr>
                <w:ins w:id="126" w:author="CATT" w:date="2023-05-06T15:52:00Z"/>
                <w:rFonts w:ascii="Arial" w:hAnsi="Arial" w:cs="Arial"/>
                <w:sz w:val="18"/>
                <w:lang w:eastAsia="zh-CN"/>
              </w:rPr>
            </w:pPr>
            <w:ins w:id="127" w:author="CATT" w:date="2023-05-06T15:54:00Z">
              <w:r>
                <w:rPr>
                  <w:rFonts w:ascii="Arial" w:hAnsi="Arial" w:cs="Arial" w:hint="eastAsia"/>
                  <w:sz w:val="18"/>
                  <w:lang w:eastAsia="zh-CN"/>
                </w:rPr>
                <w:t>O</w:t>
              </w:r>
            </w:ins>
          </w:p>
        </w:tc>
        <w:tc>
          <w:tcPr>
            <w:tcW w:w="809" w:type="dxa"/>
          </w:tcPr>
          <w:p w:rsidR="004F1BAC" w:rsidRPr="00650057" w:rsidRDefault="004F1BAC" w:rsidP="00821936">
            <w:pPr>
              <w:keepNext/>
              <w:keepLines/>
              <w:spacing w:after="0"/>
              <w:rPr>
                <w:ins w:id="128" w:author="CATT" w:date="2023-05-06T15:52:00Z"/>
                <w:rFonts w:ascii="Arial" w:eastAsia="Times New Roman" w:hAnsi="Arial" w:cs="Arial"/>
                <w:sz w:val="18"/>
                <w:lang w:eastAsia="ja-JP"/>
              </w:rPr>
            </w:pPr>
          </w:p>
        </w:tc>
        <w:tc>
          <w:tcPr>
            <w:tcW w:w="1883" w:type="dxa"/>
          </w:tcPr>
          <w:p w:rsidR="004F1BAC" w:rsidRPr="00552276" w:rsidRDefault="004F1BAC" w:rsidP="00821936">
            <w:pPr>
              <w:keepNext/>
              <w:keepLines/>
              <w:spacing w:after="0"/>
              <w:rPr>
                <w:ins w:id="129" w:author="CATT" w:date="2023-05-06T15:52:00Z"/>
                <w:rFonts w:ascii="Arial" w:hAnsi="Arial"/>
                <w:sz w:val="18"/>
                <w:lang w:eastAsia="zh-CN"/>
              </w:rPr>
            </w:pPr>
            <w:ins w:id="130" w:author="CATT" w:date="2023-05-06T15:55:00Z">
              <w:r>
                <w:rPr>
                  <w:rFonts w:ascii="Arial" w:hAnsi="Arial" w:hint="eastAsia"/>
                  <w:sz w:val="18"/>
                  <w:lang w:eastAsia="zh-CN"/>
                </w:rPr>
                <w:t>9.3.1.y</w:t>
              </w:r>
            </w:ins>
          </w:p>
        </w:tc>
        <w:tc>
          <w:tcPr>
            <w:tcW w:w="1182" w:type="dxa"/>
          </w:tcPr>
          <w:p w:rsidR="004F1BAC" w:rsidRPr="00650057" w:rsidRDefault="004F1BAC" w:rsidP="00821936">
            <w:pPr>
              <w:keepNext/>
              <w:keepLines/>
              <w:spacing w:after="0"/>
              <w:rPr>
                <w:ins w:id="131" w:author="CATT" w:date="2023-05-06T15:52:00Z"/>
                <w:rFonts w:ascii="Arial" w:eastAsia="Times New Roman" w:hAnsi="Arial" w:cs="Arial"/>
                <w:sz w:val="18"/>
                <w:lang w:eastAsia="ja-JP"/>
              </w:rPr>
            </w:pPr>
          </w:p>
        </w:tc>
        <w:tc>
          <w:tcPr>
            <w:tcW w:w="992" w:type="dxa"/>
          </w:tcPr>
          <w:p w:rsidR="004F1BAC" w:rsidRPr="00482D3A" w:rsidRDefault="004F1BAC" w:rsidP="00821936">
            <w:pPr>
              <w:keepNext/>
              <w:keepLines/>
              <w:spacing w:after="0"/>
              <w:rPr>
                <w:ins w:id="132" w:author="CATT" w:date="2023-05-06T15:52:00Z"/>
                <w:rFonts w:ascii="Arial" w:eastAsia="Times New Roman" w:hAnsi="Arial"/>
                <w:sz w:val="18"/>
                <w:lang w:eastAsia="ja-JP"/>
              </w:rPr>
            </w:pPr>
            <w:ins w:id="133" w:author="CATT" w:date="2023-05-06T15:55:00Z">
              <w:r w:rsidRPr="00482D3A">
                <w:rPr>
                  <w:rFonts w:ascii="Arial" w:eastAsia="Times New Roman" w:hAnsi="Arial"/>
                  <w:sz w:val="18"/>
                  <w:lang w:eastAsia="ja-JP"/>
                </w:rPr>
                <w:t>YES</w:t>
              </w:r>
            </w:ins>
          </w:p>
        </w:tc>
        <w:tc>
          <w:tcPr>
            <w:tcW w:w="1701" w:type="dxa"/>
          </w:tcPr>
          <w:p w:rsidR="004F1BAC" w:rsidRDefault="004F1BAC" w:rsidP="00821936">
            <w:pPr>
              <w:keepNext/>
              <w:keepLines/>
              <w:spacing w:after="0"/>
              <w:jc w:val="center"/>
              <w:rPr>
                <w:ins w:id="134" w:author="CATT" w:date="2023-05-06T15:52:00Z"/>
                <w:rFonts w:ascii="Arial" w:eastAsia="Times New Roman" w:hAnsi="Arial"/>
                <w:sz w:val="18"/>
                <w:lang w:eastAsia="ja-JP"/>
              </w:rPr>
            </w:pPr>
            <w:ins w:id="135" w:author="CATT" w:date="2023-05-06T15:55:00Z">
              <w:r>
                <w:rPr>
                  <w:rFonts w:ascii="Arial" w:hAnsi="Arial" w:hint="eastAsia"/>
                  <w:sz w:val="18"/>
                  <w:lang w:eastAsia="zh-CN"/>
                </w:rPr>
                <w:t>ignore</w:t>
              </w:r>
            </w:ins>
          </w:p>
        </w:tc>
      </w:tr>
    </w:tbl>
    <w:p w:rsidR="001826DB" w:rsidRDefault="001826DB" w:rsidP="00767444">
      <w:pPr>
        <w:spacing w:afterLines="50" w:after="120"/>
        <w:rPr>
          <w:lang w:eastAsia="zh-CN"/>
        </w:rPr>
      </w:pPr>
    </w:p>
    <w:p w:rsidR="004F1BAC" w:rsidRDefault="004F1BAC" w:rsidP="00767444">
      <w:pPr>
        <w:spacing w:afterLines="50" w:after="120"/>
        <w:rPr>
          <w:lang w:eastAsia="zh-CN"/>
        </w:rPr>
      </w:pPr>
      <w:r>
        <w:rPr>
          <w:rFonts w:hint="eastAsia"/>
          <w:lang w:eastAsia="zh-CN"/>
        </w:rPr>
        <w:t xml:space="preserve">RAN3 is requested to discuss and agree the TP on support of Redcap + MT-SDT </w:t>
      </w:r>
      <w:proofErr w:type="spellStart"/>
      <w:r>
        <w:rPr>
          <w:rFonts w:hint="eastAsia"/>
          <w:lang w:eastAsia="zh-CN"/>
        </w:rPr>
        <w:t>as</w:t>
      </w:r>
      <w:proofErr w:type="spellEnd"/>
      <w:r>
        <w:rPr>
          <w:rFonts w:hint="eastAsia"/>
          <w:lang w:eastAsia="zh-CN"/>
        </w:rPr>
        <w:t xml:space="preserve"> been specified in the section 5.</w:t>
      </w:r>
    </w:p>
    <w:p w:rsidR="001826DB" w:rsidRPr="004F1BAC" w:rsidRDefault="004F1BAC" w:rsidP="00767444">
      <w:pPr>
        <w:spacing w:afterLines="50" w:after="120"/>
        <w:rPr>
          <w:b/>
          <w:lang w:eastAsia="zh-CN"/>
        </w:rPr>
      </w:pPr>
      <w:proofErr w:type="spellStart"/>
      <w:r w:rsidRPr="004F1BAC">
        <w:rPr>
          <w:rFonts w:hint="eastAsia"/>
          <w:b/>
          <w:lang w:eastAsia="zh-CN"/>
        </w:rPr>
        <w:t>Prposal</w:t>
      </w:r>
      <w:proofErr w:type="spellEnd"/>
      <w:r w:rsidRPr="004F1BAC">
        <w:rPr>
          <w:rFonts w:hint="eastAsia"/>
          <w:b/>
          <w:lang w:eastAsia="zh-CN"/>
        </w:rPr>
        <w:t xml:space="preserve"> 3: To discuss and agree the TP to support Redcap + MT-SDT.</w:t>
      </w:r>
    </w:p>
    <w:p w:rsidR="000120A3" w:rsidRDefault="000120A3" w:rsidP="000120A3">
      <w:pPr>
        <w:pStyle w:val="1"/>
        <w:rPr>
          <w:lang w:val="en-US"/>
        </w:rPr>
      </w:pPr>
      <w:r>
        <w:rPr>
          <w:lang w:val="en-US"/>
        </w:rPr>
        <w:t>3. Conclusion</w:t>
      </w:r>
    </w:p>
    <w:p w:rsidR="000120A3" w:rsidRDefault="00BA5961" w:rsidP="00304E8B">
      <w:pPr>
        <w:spacing w:after="120"/>
        <w:rPr>
          <w:lang w:val="en-US" w:eastAsia="zh-CN"/>
        </w:rPr>
      </w:pPr>
      <w:r>
        <w:rPr>
          <w:rFonts w:hint="eastAsia"/>
          <w:lang w:val="en-US" w:eastAsia="zh-CN"/>
        </w:rPr>
        <w:t xml:space="preserve">In this contribution, we discussed </w:t>
      </w:r>
      <w:r w:rsidR="004F1BAC">
        <w:rPr>
          <w:rFonts w:hint="eastAsia"/>
          <w:lang w:val="en-US" w:eastAsia="zh-CN"/>
        </w:rPr>
        <w:t>how to make support of Redcap +</w:t>
      </w:r>
      <w:r>
        <w:rPr>
          <w:rFonts w:hint="eastAsia"/>
          <w:lang w:val="en-US" w:eastAsia="zh-CN"/>
        </w:rPr>
        <w:t xml:space="preserve"> MT-SDT. Based on the discussion above, we provide</w:t>
      </w:r>
      <w:r w:rsidR="000120A3">
        <w:rPr>
          <w:lang w:val="en-US" w:eastAsia="zh-CN"/>
        </w:rPr>
        <w:t xml:space="preserve"> the following observations and proposals</w:t>
      </w:r>
      <w:r>
        <w:rPr>
          <w:rFonts w:hint="eastAsia"/>
          <w:lang w:val="en-US" w:eastAsia="zh-CN"/>
        </w:rPr>
        <w:t>:</w:t>
      </w:r>
    </w:p>
    <w:bookmarkEnd w:id="0"/>
    <w:bookmarkEnd w:id="1"/>
    <w:bookmarkEnd w:id="2"/>
    <w:bookmarkEnd w:id="3"/>
    <w:bookmarkEnd w:id="4"/>
    <w:bookmarkEnd w:id="5"/>
    <w:bookmarkEnd w:id="6"/>
    <w:p w:rsidR="004F1BAC" w:rsidRDefault="004F1BAC" w:rsidP="004F1BAC">
      <w:pPr>
        <w:overflowPunct w:val="0"/>
        <w:autoSpaceDE w:val="0"/>
        <w:autoSpaceDN w:val="0"/>
        <w:adjustRightInd w:val="0"/>
        <w:textAlignment w:val="baseline"/>
        <w:rPr>
          <w:b/>
          <w:lang w:eastAsia="zh-CN"/>
        </w:rPr>
      </w:pPr>
      <w:r w:rsidRPr="00E458D4">
        <w:rPr>
          <w:b/>
          <w:lang w:eastAsia="zh-CN"/>
        </w:rPr>
        <w:t xml:space="preserve">Observation 1: For Redcap, </w:t>
      </w:r>
      <w:r w:rsidRPr="00E458D4">
        <w:rPr>
          <w:rFonts w:eastAsia="Times New Roman"/>
          <w:b/>
          <w:lang w:eastAsia="ko-KR"/>
        </w:rPr>
        <w:t>DL Data Notification</w:t>
      </w:r>
      <w:r w:rsidRPr="00E458D4">
        <w:rPr>
          <w:b/>
          <w:lang w:eastAsia="zh-CN"/>
        </w:rPr>
        <w:t xml:space="preserve"> procedure is introduced in NGAP to indicate </w:t>
      </w:r>
      <w:r w:rsidRPr="00E458D4">
        <w:rPr>
          <w:b/>
          <w:lang w:val="en-US" w:eastAsia="zh-CN"/>
        </w:rPr>
        <w:t>there is DL data or DL signaling buffered in 5GC, and NG-RAN should perform RAN paging for</w:t>
      </w:r>
      <w:r w:rsidRPr="00E458D4">
        <w:rPr>
          <w:rFonts w:eastAsia="Times New Roman"/>
          <w:b/>
          <w:lang w:eastAsia="ko-KR"/>
        </w:rPr>
        <w:t xml:space="preserve"> the UE in RRC_INACTIVE state.</w:t>
      </w:r>
    </w:p>
    <w:p w:rsidR="004F1BAC" w:rsidRDefault="004F1BAC" w:rsidP="004F1BAC">
      <w:pPr>
        <w:overflowPunct w:val="0"/>
        <w:autoSpaceDE w:val="0"/>
        <w:autoSpaceDN w:val="0"/>
        <w:adjustRightInd w:val="0"/>
        <w:textAlignment w:val="baseline"/>
        <w:rPr>
          <w:b/>
          <w:sz w:val="18"/>
          <w:lang w:eastAsia="zh-CN"/>
        </w:rPr>
      </w:pPr>
      <w:r w:rsidRPr="004F1379">
        <w:rPr>
          <w:rFonts w:hint="eastAsia"/>
          <w:b/>
          <w:lang w:eastAsia="zh-CN"/>
        </w:rPr>
        <w:t>Proposal</w:t>
      </w:r>
      <w:r>
        <w:rPr>
          <w:rFonts w:hint="eastAsia"/>
          <w:b/>
          <w:lang w:eastAsia="zh-CN"/>
        </w:rPr>
        <w:t xml:space="preserve"> 1</w:t>
      </w:r>
      <w:r w:rsidRPr="004F1379">
        <w:rPr>
          <w:rFonts w:hint="eastAsia"/>
          <w:b/>
          <w:lang w:eastAsia="zh-CN"/>
        </w:rPr>
        <w:t xml:space="preserve">: Introduce DL data </w:t>
      </w:r>
      <w:r>
        <w:rPr>
          <w:rFonts w:hint="eastAsia"/>
          <w:b/>
          <w:lang w:eastAsia="zh-CN"/>
        </w:rPr>
        <w:t>volume</w:t>
      </w:r>
      <w:r w:rsidRPr="004F1379">
        <w:rPr>
          <w:rFonts w:hint="eastAsia"/>
          <w:b/>
          <w:lang w:eastAsia="zh-CN"/>
        </w:rPr>
        <w:t xml:space="preserve"> per QoS flow in NGAP </w:t>
      </w:r>
      <w:r w:rsidRPr="004F1379">
        <w:rPr>
          <w:rFonts w:eastAsia="Times New Roman"/>
          <w:b/>
          <w:sz w:val="18"/>
          <w:lang w:eastAsia="ko-KR"/>
        </w:rPr>
        <w:t>DL DATA NOTIFICATION message</w:t>
      </w:r>
      <w:r w:rsidRPr="004F1379">
        <w:rPr>
          <w:rFonts w:hint="eastAsia"/>
          <w:b/>
          <w:sz w:val="18"/>
          <w:lang w:eastAsia="zh-CN"/>
        </w:rPr>
        <w:t>, which is helpful for the gNB to decide whether to trigger MT-SDT Uu Paging or not.</w:t>
      </w:r>
    </w:p>
    <w:p w:rsidR="004F1BAC" w:rsidRPr="006F4488" w:rsidRDefault="004F1BAC" w:rsidP="004F1BAC">
      <w:pPr>
        <w:overflowPunct w:val="0"/>
        <w:autoSpaceDE w:val="0"/>
        <w:autoSpaceDN w:val="0"/>
        <w:adjustRightInd w:val="0"/>
        <w:textAlignment w:val="baseline"/>
        <w:rPr>
          <w:b/>
          <w:sz w:val="18"/>
          <w:lang w:eastAsia="zh-CN"/>
        </w:rPr>
      </w:pPr>
      <w:r w:rsidRPr="006F4488">
        <w:rPr>
          <w:rFonts w:hint="eastAsia"/>
          <w:b/>
          <w:lang w:eastAsia="zh-CN"/>
        </w:rPr>
        <w:t xml:space="preserve">Proposal 2: Introduce Data Volume of DL Signalling in NGAP </w:t>
      </w:r>
      <w:r w:rsidRPr="006F4488">
        <w:rPr>
          <w:rFonts w:eastAsia="Times New Roman"/>
          <w:b/>
          <w:sz w:val="18"/>
          <w:lang w:eastAsia="ko-KR"/>
        </w:rPr>
        <w:t>DL DATA NOTIFICATION message</w:t>
      </w:r>
      <w:r w:rsidRPr="006F4488">
        <w:rPr>
          <w:rFonts w:hint="eastAsia"/>
          <w:b/>
          <w:sz w:val="18"/>
          <w:lang w:eastAsia="zh-CN"/>
        </w:rPr>
        <w:t xml:space="preserve"> to indicate the </w:t>
      </w:r>
      <w:r w:rsidRPr="006F4488">
        <w:rPr>
          <w:b/>
          <w:sz w:val="18"/>
          <w:lang w:eastAsia="zh-CN"/>
        </w:rPr>
        <w:t>buffered</w:t>
      </w:r>
      <w:r w:rsidRPr="006F4488">
        <w:rPr>
          <w:rFonts w:hint="eastAsia"/>
          <w:b/>
          <w:sz w:val="18"/>
          <w:lang w:eastAsia="zh-CN"/>
        </w:rPr>
        <w:t xml:space="preserve"> data volume for the DL signalling(s), which may include the number of DL NAS PDUs, the total data size of the DL NAS PDUs.</w:t>
      </w:r>
    </w:p>
    <w:p w:rsidR="004F1BAC" w:rsidRPr="004F1BAC" w:rsidRDefault="004F1BAC" w:rsidP="004F1BAC">
      <w:pPr>
        <w:spacing w:afterLines="50" w:after="120"/>
        <w:rPr>
          <w:b/>
          <w:lang w:eastAsia="zh-CN"/>
        </w:rPr>
      </w:pPr>
      <w:proofErr w:type="spellStart"/>
      <w:r w:rsidRPr="004F1BAC">
        <w:rPr>
          <w:rFonts w:hint="eastAsia"/>
          <w:b/>
          <w:lang w:eastAsia="zh-CN"/>
        </w:rPr>
        <w:t>Prposal</w:t>
      </w:r>
      <w:proofErr w:type="spellEnd"/>
      <w:r w:rsidRPr="004F1BAC">
        <w:rPr>
          <w:rFonts w:hint="eastAsia"/>
          <w:b/>
          <w:lang w:eastAsia="zh-CN"/>
        </w:rPr>
        <w:t xml:space="preserve"> 3: To discuss and agree the TP to support Redcap + MT-SDT.</w:t>
      </w:r>
    </w:p>
    <w:p w:rsidR="00AB456A" w:rsidRDefault="002C06A2" w:rsidP="00AB456A">
      <w:pPr>
        <w:pStyle w:val="1"/>
        <w:rPr>
          <w:lang w:val="en-US" w:eastAsia="zh-CN"/>
        </w:rPr>
      </w:pPr>
      <w:r>
        <w:rPr>
          <w:rFonts w:hint="eastAsia"/>
          <w:lang w:val="en-US" w:eastAsia="zh-CN"/>
        </w:rPr>
        <w:lastRenderedPageBreak/>
        <w:t>4</w:t>
      </w:r>
      <w:r w:rsidR="00AB456A">
        <w:rPr>
          <w:lang w:val="en-US"/>
        </w:rPr>
        <w:t xml:space="preserve">. </w:t>
      </w:r>
      <w:r w:rsidR="00AB456A">
        <w:rPr>
          <w:rFonts w:hint="eastAsia"/>
          <w:lang w:val="en-US" w:eastAsia="zh-CN"/>
        </w:rPr>
        <w:t>Reference</w:t>
      </w:r>
    </w:p>
    <w:p w:rsidR="006C5608" w:rsidRDefault="006C5608" w:rsidP="00EA3859">
      <w:pPr>
        <w:spacing w:after="120"/>
        <w:rPr>
          <w:lang w:val="en-US" w:eastAsia="zh-CN"/>
        </w:rPr>
      </w:pPr>
      <w:r>
        <w:rPr>
          <w:rFonts w:hint="eastAsia"/>
          <w:lang w:val="en-US" w:eastAsia="zh-CN"/>
        </w:rPr>
        <w:t>[</w:t>
      </w:r>
      <w:r w:rsidR="001A5513">
        <w:rPr>
          <w:rFonts w:hint="eastAsia"/>
          <w:lang w:val="en-US" w:eastAsia="zh-CN"/>
        </w:rPr>
        <w:t>1</w:t>
      </w:r>
      <w:r>
        <w:rPr>
          <w:rFonts w:hint="eastAsia"/>
          <w:lang w:val="en-US" w:eastAsia="zh-CN"/>
        </w:rPr>
        <w:t>] RAN</w:t>
      </w:r>
      <w:r w:rsidR="001A5513">
        <w:rPr>
          <w:rFonts w:hint="eastAsia"/>
          <w:lang w:val="en-US" w:eastAsia="zh-CN"/>
        </w:rPr>
        <w:t>3</w:t>
      </w:r>
      <w:r>
        <w:rPr>
          <w:rFonts w:hint="eastAsia"/>
          <w:lang w:val="en-US" w:eastAsia="zh-CN"/>
        </w:rPr>
        <w:t>#</w:t>
      </w:r>
      <w:r w:rsidR="001A5513">
        <w:rPr>
          <w:rFonts w:hint="eastAsia"/>
          <w:lang w:val="en-US" w:eastAsia="zh-CN"/>
        </w:rPr>
        <w:t>119bis</w:t>
      </w:r>
      <w:r>
        <w:rPr>
          <w:rFonts w:hint="eastAsia"/>
          <w:lang w:val="en-US" w:eastAsia="zh-CN"/>
        </w:rPr>
        <w:t xml:space="preserve"> Chair Notes</w:t>
      </w:r>
    </w:p>
    <w:p w:rsidR="007F10D6" w:rsidRDefault="007F10D6" w:rsidP="00EA3859">
      <w:pPr>
        <w:spacing w:after="120"/>
        <w:rPr>
          <w:lang w:val="en-US" w:eastAsia="zh-CN"/>
        </w:rPr>
      </w:pPr>
      <w:r>
        <w:rPr>
          <w:rFonts w:hint="eastAsia"/>
          <w:lang w:val="en-US" w:eastAsia="zh-CN"/>
        </w:rPr>
        <w:t xml:space="preserve">[2] R3-231949 </w:t>
      </w:r>
      <w:r w:rsidRPr="007F10D6">
        <w:rPr>
          <w:lang w:val="en-US" w:eastAsia="zh-CN"/>
        </w:rPr>
        <w:t>(TP to TS 38.413 BL CR for RedCap enhancements): Introduction of MT Communication Handling and DL Data Notification procedures</w:t>
      </w:r>
      <w:r w:rsidRPr="007F10D6">
        <w:rPr>
          <w:rFonts w:hint="eastAsia"/>
          <w:lang w:val="en-US" w:eastAsia="zh-CN"/>
        </w:rPr>
        <w:t xml:space="preserve">, </w:t>
      </w:r>
      <w:r w:rsidRPr="007F10D6">
        <w:rPr>
          <w:lang w:val="en-US" w:eastAsia="zh-CN"/>
        </w:rPr>
        <w:t>Ericsson, Nokia, Nokia Shanghai Bell, Huawei, ZTE, Qualcomm Inc., CATT, LGE</w:t>
      </w:r>
    </w:p>
    <w:p w:rsidR="00037100" w:rsidRDefault="00037100" w:rsidP="00EA3859">
      <w:pPr>
        <w:spacing w:after="120"/>
        <w:rPr>
          <w:lang w:val="en-US" w:eastAsia="zh-CN"/>
        </w:rPr>
      </w:pPr>
    </w:p>
    <w:p w:rsidR="00037100" w:rsidRDefault="00037100" w:rsidP="00037100">
      <w:pPr>
        <w:pStyle w:val="1"/>
        <w:numPr>
          <w:ilvl w:val="0"/>
          <w:numId w:val="35"/>
        </w:numPr>
        <w:rPr>
          <w:lang w:val="en-US" w:eastAsia="zh-CN"/>
        </w:rPr>
      </w:pPr>
      <w:r>
        <w:rPr>
          <w:rFonts w:hint="eastAsia"/>
          <w:lang w:val="en-US" w:eastAsia="zh-CN"/>
        </w:rPr>
        <w:t>Text Proposal for NGAP BL CR</w:t>
      </w:r>
    </w:p>
    <w:p w:rsidR="00037100" w:rsidRPr="002A727A" w:rsidRDefault="001C207D" w:rsidP="00EA3859">
      <w:pPr>
        <w:spacing w:after="120"/>
        <w:rPr>
          <w:lang w:val="en-US" w:eastAsia="zh-CN"/>
        </w:rPr>
      </w:pPr>
      <w:r w:rsidRPr="00DA6298">
        <w:rPr>
          <w:rFonts w:hint="eastAsia"/>
          <w:highlight w:val="cyan"/>
          <w:lang w:val="en-US" w:eastAsia="zh-CN"/>
        </w:rPr>
        <w:t>&lt;&lt;&lt;&lt;&lt;&lt;&lt;&lt;&lt;&lt;&lt;&lt;&lt;&lt; Begin of the changes &gt;&gt;&gt;&gt;&gt;&gt;&gt;&gt;&gt;&gt;&gt;&gt;&gt;&gt;&gt;&gt;&gt;&gt;</w:t>
      </w:r>
    </w:p>
    <w:p w:rsidR="00037100" w:rsidRPr="008C5D1E" w:rsidRDefault="00037100" w:rsidP="00037100">
      <w:pPr>
        <w:keepNext/>
        <w:keepLines/>
        <w:overflowPunct w:val="0"/>
        <w:autoSpaceDE w:val="0"/>
        <w:autoSpaceDN w:val="0"/>
        <w:adjustRightInd w:val="0"/>
        <w:spacing w:before="120"/>
        <w:ind w:left="1134" w:hanging="1134"/>
        <w:textAlignment w:val="baseline"/>
        <w:outlineLvl w:val="2"/>
        <w:rPr>
          <w:ins w:id="136" w:author="Ericsson" w:date="2023-04-19T21:19:00Z"/>
          <w:rFonts w:ascii="Arial" w:eastAsia="Times New Roman" w:hAnsi="Arial"/>
          <w:sz w:val="28"/>
          <w:lang w:eastAsia="ko-KR"/>
        </w:rPr>
      </w:pPr>
      <w:bookmarkStart w:id="137" w:name="_Toc20955108"/>
      <w:bookmarkStart w:id="138" w:name="_Toc29503554"/>
      <w:bookmarkStart w:id="139" w:name="_Toc29504138"/>
      <w:bookmarkStart w:id="140" w:name="_Toc29504722"/>
      <w:bookmarkStart w:id="141" w:name="_Toc36553168"/>
      <w:bookmarkStart w:id="142" w:name="_Toc36554895"/>
      <w:bookmarkStart w:id="143" w:name="_Toc45652204"/>
      <w:bookmarkStart w:id="144" w:name="_Toc45658636"/>
      <w:bookmarkStart w:id="145" w:name="_Toc45720456"/>
      <w:bookmarkStart w:id="146" w:name="_Toc45798336"/>
      <w:bookmarkStart w:id="147" w:name="_Toc45897725"/>
      <w:bookmarkStart w:id="148" w:name="_Toc51745929"/>
      <w:bookmarkStart w:id="149" w:name="_Toc64446193"/>
      <w:bookmarkStart w:id="150" w:name="_Toc73982063"/>
      <w:bookmarkStart w:id="151" w:name="_Toc88652152"/>
      <w:bookmarkStart w:id="152" w:name="_Toc97891195"/>
      <w:bookmarkStart w:id="153" w:name="_Toc99123315"/>
      <w:bookmarkStart w:id="154" w:name="_Toc99662119"/>
      <w:bookmarkStart w:id="155" w:name="_Toc105152185"/>
      <w:bookmarkStart w:id="156" w:name="_Toc105173991"/>
      <w:bookmarkStart w:id="157" w:name="_Toc106108989"/>
      <w:bookmarkStart w:id="158" w:name="_Toc106122894"/>
      <w:bookmarkStart w:id="159" w:name="_Toc107409447"/>
      <w:bookmarkStart w:id="160" w:name="_Toc112756636"/>
      <w:bookmarkStart w:id="161" w:name="_Toc120537130"/>
      <w:ins w:id="162" w:author="Ericsson" w:date="2023-04-19T21:19:00Z">
        <w:r w:rsidRPr="008C5D1E">
          <w:rPr>
            <w:rFonts w:ascii="Arial" w:eastAsia="Times New Roman" w:hAnsi="Arial"/>
            <w:sz w:val="28"/>
            <w:lang w:eastAsia="ko-KR"/>
          </w:rPr>
          <w:t>8.</w:t>
        </w:r>
        <w:r>
          <w:rPr>
            <w:rFonts w:ascii="Arial" w:eastAsia="Times New Roman" w:hAnsi="Arial"/>
            <w:sz w:val="28"/>
            <w:lang w:eastAsia="ko-KR"/>
          </w:rPr>
          <w:t>3</w:t>
        </w:r>
        <w:proofErr w:type="gramStart"/>
        <w:r w:rsidRPr="008C5D1E">
          <w:rPr>
            <w:rFonts w:ascii="Arial" w:eastAsia="Times New Roman" w:hAnsi="Arial"/>
            <w:sz w:val="28"/>
            <w:lang w:eastAsia="ko-KR"/>
          </w:rPr>
          <w:t>.</w:t>
        </w:r>
        <w:r>
          <w:rPr>
            <w:rFonts w:ascii="Arial" w:eastAsia="Times New Roman" w:hAnsi="Arial"/>
            <w:sz w:val="28"/>
            <w:lang w:eastAsia="ko-KR"/>
          </w:rPr>
          <w:t>Y</w:t>
        </w:r>
        <w:proofErr w:type="gramEnd"/>
        <w:r w:rsidRPr="008C5D1E">
          <w:rPr>
            <w:rFonts w:ascii="Arial" w:eastAsia="Times New Roman" w:hAnsi="Arial"/>
            <w:sz w:val="28"/>
            <w:lang w:eastAsia="ko-KR"/>
          </w:rPr>
          <w:tab/>
        </w:r>
        <w:r w:rsidRPr="009E2805">
          <w:rPr>
            <w:rFonts w:ascii="Arial" w:eastAsia="Times New Roman" w:hAnsi="Arial"/>
            <w:sz w:val="28"/>
            <w:lang w:eastAsia="ko-KR"/>
          </w:rPr>
          <w:t xml:space="preserve">DL </w:t>
        </w:r>
        <w:r>
          <w:rPr>
            <w:rFonts w:ascii="Arial" w:eastAsia="Times New Roman" w:hAnsi="Arial"/>
            <w:sz w:val="28"/>
            <w:lang w:eastAsia="ko-KR"/>
          </w:rPr>
          <w:t>Data Notification</w:t>
        </w:r>
      </w:ins>
    </w:p>
    <w:p w:rsidR="00037100" w:rsidRPr="008C5D1E" w:rsidRDefault="00037100" w:rsidP="00037100">
      <w:pPr>
        <w:keepNext/>
        <w:keepLines/>
        <w:overflowPunct w:val="0"/>
        <w:autoSpaceDE w:val="0"/>
        <w:autoSpaceDN w:val="0"/>
        <w:adjustRightInd w:val="0"/>
        <w:spacing w:before="120"/>
        <w:ind w:left="1418" w:hanging="1418"/>
        <w:textAlignment w:val="baseline"/>
        <w:outlineLvl w:val="3"/>
        <w:rPr>
          <w:ins w:id="163" w:author="Ericsson" w:date="2023-04-19T21:19:00Z"/>
          <w:rFonts w:ascii="Arial" w:eastAsia="Times New Roman" w:hAnsi="Arial"/>
          <w:sz w:val="24"/>
          <w:lang w:eastAsia="ko-KR"/>
        </w:rPr>
      </w:pPr>
      <w:ins w:id="164" w:author="Ericsson" w:date="2023-04-19T21:19:00Z">
        <w:r w:rsidRPr="008C5D1E">
          <w:rPr>
            <w:rFonts w:ascii="Arial" w:eastAsia="Times New Roman" w:hAnsi="Arial"/>
            <w:sz w:val="24"/>
            <w:lang w:eastAsia="ko-KR"/>
          </w:rPr>
          <w:t>8.</w:t>
        </w:r>
        <w:r>
          <w:rPr>
            <w:rFonts w:ascii="Arial" w:eastAsia="Times New Roman" w:hAnsi="Arial"/>
            <w:sz w:val="24"/>
            <w:lang w:eastAsia="ko-KR"/>
          </w:rPr>
          <w:t>3</w:t>
        </w:r>
        <w:proofErr w:type="gramStart"/>
        <w:r w:rsidRPr="008C5D1E">
          <w:rPr>
            <w:rFonts w:ascii="Arial" w:eastAsia="Times New Roman" w:hAnsi="Arial"/>
            <w:sz w:val="24"/>
            <w:lang w:eastAsia="ko-KR"/>
          </w:rPr>
          <w:t>.</w:t>
        </w:r>
        <w:r>
          <w:rPr>
            <w:rFonts w:ascii="Arial" w:eastAsia="Times New Roman" w:hAnsi="Arial"/>
            <w:sz w:val="24"/>
            <w:lang w:eastAsia="ko-KR"/>
          </w:rPr>
          <w:t>Y</w:t>
        </w:r>
        <w:r w:rsidRPr="008C5D1E">
          <w:rPr>
            <w:rFonts w:ascii="Arial" w:eastAsia="Times New Roman" w:hAnsi="Arial"/>
            <w:sz w:val="24"/>
            <w:lang w:eastAsia="ko-KR"/>
          </w:rPr>
          <w:t>.1</w:t>
        </w:r>
        <w:proofErr w:type="gramEnd"/>
        <w:r w:rsidRPr="008C5D1E">
          <w:rPr>
            <w:rFonts w:ascii="Arial" w:eastAsia="Times New Roman" w:hAnsi="Arial"/>
            <w:sz w:val="24"/>
            <w:lang w:eastAsia="ko-KR"/>
          </w:rPr>
          <w:tab/>
          <w:t>General</w:t>
        </w:r>
      </w:ins>
    </w:p>
    <w:p w:rsidR="00037100" w:rsidRDefault="00037100" w:rsidP="00037100">
      <w:pPr>
        <w:rPr>
          <w:ins w:id="165" w:author="Ericsson" w:date="2023-04-24T18:52:00Z"/>
          <w:rFonts w:eastAsia="Malgun Gothic"/>
        </w:rPr>
      </w:pPr>
      <w:ins w:id="166" w:author="Ericsson" w:date="2023-04-24T18:52:00Z">
        <w:r>
          <w:t>This procedure is initiated by the</w:t>
        </w:r>
        <w:r>
          <w:rPr>
            <w:rFonts w:hint="eastAsia"/>
            <w:lang w:val="en-US" w:eastAsia="zh-CN"/>
          </w:rPr>
          <w:t xml:space="preserve"> AMF</w:t>
        </w:r>
        <w:r>
          <w:t xml:space="preserve"> to </w:t>
        </w:r>
        <w:r>
          <w:rPr>
            <w:rFonts w:eastAsia="Malgun Gothic" w:hint="eastAsia"/>
          </w:rPr>
          <w:t>indicate</w:t>
        </w:r>
        <w:del w:id="167" w:author="Ericsson" w:date="2023-04-24T16:55:00Z">
          <w:r w:rsidDel="00CC2ADC">
            <w:delText xml:space="preserve"> </w:delText>
          </w:r>
        </w:del>
        <w:r>
          <w:rPr>
            <w:rFonts w:hint="eastAsia"/>
          </w:rPr>
          <w:t xml:space="preserve"> </w:t>
        </w:r>
        <w:r>
          <w:t xml:space="preserve">that </w:t>
        </w:r>
        <w:r>
          <w:rPr>
            <w:rFonts w:hint="eastAsia"/>
            <w:lang w:val="en-US" w:eastAsia="zh-CN"/>
          </w:rPr>
          <w:t xml:space="preserve">there is </w:t>
        </w:r>
        <w:r>
          <w:rPr>
            <w:lang w:val="en-US" w:eastAsia="zh-CN"/>
          </w:rPr>
          <w:t>DL</w:t>
        </w:r>
        <w:r>
          <w:rPr>
            <w:rFonts w:hint="eastAsia"/>
            <w:lang w:val="en-US" w:eastAsia="zh-CN"/>
          </w:rPr>
          <w:t xml:space="preserve"> data or </w:t>
        </w:r>
        <w:r>
          <w:rPr>
            <w:lang w:val="en-US" w:eastAsia="zh-CN"/>
          </w:rPr>
          <w:t xml:space="preserve">DL </w:t>
        </w:r>
        <w:r>
          <w:rPr>
            <w:rFonts w:hint="eastAsia"/>
            <w:lang w:val="en-US" w:eastAsia="zh-CN"/>
          </w:rPr>
          <w:t>signaling buffered in 5GC for the UE</w:t>
        </w:r>
        <w:r>
          <w:rPr>
            <w:rFonts w:eastAsia="Malgun Gothic"/>
          </w:rPr>
          <w:t>.</w:t>
        </w:r>
      </w:ins>
    </w:p>
    <w:p w:rsidR="00037100" w:rsidRPr="008C5D1E" w:rsidRDefault="00037100" w:rsidP="00037100">
      <w:pPr>
        <w:rPr>
          <w:ins w:id="168" w:author="Ericsson" w:date="2023-04-19T21:19:00Z"/>
          <w:rFonts w:eastAsia="Times New Roman"/>
          <w:lang w:eastAsia="ko-KR"/>
        </w:rPr>
      </w:pPr>
      <w:ins w:id="169" w:author="Ericsson" w:date="2023-04-19T21:19:00Z">
        <w:r w:rsidRPr="008C5D1E">
          <w:rPr>
            <w:rFonts w:eastAsia="Times New Roman"/>
            <w:lang w:eastAsia="ko-KR"/>
          </w:rPr>
          <w:t>The procedure uses UE associated signalling.</w:t>
        </w:r>
      </w:ins>
    </w:p>
    <w:p w:rsidR="00037100" w:rsidRPr="008C5D1E" w:rsidRDefault="00037100" w:rsidP="00037100">
      <w:pPr>
        <w:keepNext/>
        <w:keepLines/>
        <w:overflowPunct w:val="0"/>
        <w:autoSpaceDE w:val="0"/>
        <w:autoSpaceDN w:val="0"/>
        <w:adjustRightInd w:val="0"/>
        <w:spacing w:before="120"/>
        <w:ind w:left="1418" w:hanging="1418"/>
        <w:textAlignment w:val="baseline"/>
        <w:outlineLvl w:val="3"/>
        <w:rPr>
          <w:ins w:id="170" w:author="Ericsson" w:date="2023-04-19T21:19:00Z"/>
          <w:rFonts w:ascii="Arial" w:eastAsia="Times New Roman" w:hAnsi="Arial"/>
          <w:sz w:val="24"/>
          <w:lang w:eastAsia="ko-KR"/>
        </w:rPr>
      </w:pPr>
      <w:ins w:id="171" w:author="Ericsson" w:date="2023-04-19T21:19:00Z">
        <w:r w:rsidRPr="008C5D1E">
          <w:rPr>
            <w:rFonts w:ascii="Arial" w:eastAsia="Times New Roman" w:hAnsi="Arial"/>
            <w:sz w:val="24"/>
            <w:lang w:eastAsia="ko-KR"/>
          </w:rPr>
          <w:t>8.</w:t>
        </w:r>
        <w:r>
          <w:rPr>
            <w:rFonts w:ascii="Arial" w:eastAsia="Times New Roman" w:hAnsi="Arial"/>
            <w:sz w:val="24"/>
            <w:lang w:eastAsia="ko-KR"/>
          </w:rPr>
          <w:t>3</w:t>
        </w:r>
        <w:proofErr w:type="gramStart"/>
        <w:r w:rsidRPr="008C5D1E">
          <w:rPr>
            <w:rFonts w:ascii="Arial" w:eastAsia="Times New Roman" w:hAnsi="Arial"/>
            <w:sz w:val="24"/>
            <w:lang w:eastAsia="ko-KR"/>
          </w:rPr>
          <w:t>.</w:t>
        </w:r>
        <w:r>
          <w:rPr>
            <w:rFonts w:ascii="Arial" w:eastAsia="Times New Roman" w:hAnsi="Arial"/>
            <w:sz w:val="24"/>
            <w:lang w:eastAsia="ko-KR"/>
          </w:rPr>
          <w:t>Y</w:t>
        </w:r>
        <w:r w:rsidRPr="008C5D1E">
          <w:rPr>
            <w:rFonts w:ascii="Arial" w:eastAsia="Times New Roman" w:hAnsi="Arial"/>
            <w:sz w:val="24"/>
            <w:lang w:eastAsia="ko-KR"/>
          </w:rPr>
          <w:t>.2</w:t>
        </w:r>
        <w:proofErr w:type="gramEnd"/>
        <w:r w:rsidRPr="008C5D1E">
          <w:rPr>
            <w:rFonts w:ascii="Arial" w:eastAsia="Times New Roman" w:hAnsi="Arial"/>
            <w:sz w:val="24"/>
            <w:lang w:eastAsia="ko-KR"/>
          </w:rPr>
          <w:tab/>
          <w:t>Successful Operation</w:t>
        </w:r>
      </w:ins>
    </w:p>
    <w:p w:rsidR="00037100" w:rsidRPr="008C5D1E" w:rsidRDefault="00037100" w:rsidP="00037100">
      <w:pPr>
        <w:keepNext/>
        <w:keepLines/>
        <w:overflowPunct w:val="0"/>
        <w:autoSpaceDE w:val="0"/>
        <w:autoSpaceDN w:val="0"/>
        <w:adjustRightInd w:val="0"/>
        <w:spacing w:before="60"/>
        <w:jc w:val="center"/>
        <w:textAlignment w:val="baseline"/>
        <w:rPr>
          <w:ins w:id="172" w:author="Ericsson" w:date="2023-04-19T21:19:00Z"/>
          <w:rFonts w:ascii="Arial" w:eastAsia="Times New Roman" w:hAnsi="Arial"/>
          <w:b/>
          <w:lang w:eastAsia="ko-KR"/>
        </w:rPr>
      </w:pPr>
      <w:ins w:id="173" w:author="Ericsson" w:date="2023-04-19T21:19:00Z">
        <w:r w:rsidRPr="008C5D1E">
          <w:object w:dxaOrig="6539" w:dyaOrig="2016">
            <v:shape id="_x0000_i1026" type="#_x0000_t75" style="width:342.75pt;height:114pt" o:ole="">
              <v:imagedata r:id="rId11" o:title="" croptop="-9216f" cropleft="-4551f" cropright="1660f"/>
            </v:shape>
            <o:OLEObject Type="Embed" ProgID="Word.Picture.8" ShapeID="_x0000_i1026" DrawAspect="Content" ObjectID="_1745331736" r:id="rId13"/>
          </w:object>
        </w:r>
      </w:ins>
    </w:p>
    <w:p w:rsidR="00037100" w:rsidRPr="008C5D1E" w:rsidRDefault="00037100" w:rsidP="00037100">
      <w:pPr>
        <w:keepLines/>
        <w:overflowPunct w:val="0"/>
        <w:autoSpaceDE w:val="0"/>
        <w:autoSpaceDN w:val="0"/>
        <w:adjustRightInd w:val="0"/>
        <w:spacing w:after="240"/>
        <w:jc w:val="center"/>
        <w:textAlignment w:val="baseline"/>
        <w:rPr>
          <w:ins w:id="174" w:author="Ericsson" w:date="2023-04-19T21:19:00Z"/>
          <w:rFonts w:ascii="Arial" w:eastAsia="Times New Roman" w:hAnsi="Arial"/>
          <w:b/>
          <w:lang w:eastAsia="ko-KR"/>
        </w:rPr>
      </w:pPr>
      <w:ins w:id="175" w:author="Ericsson" w:date="2023-04-19T21:19:00Z">
        <w:r w:rsidRPr="008C5D1E">
          <w:rPr>
            <w:rFonts w:ascii="Arial" w:eastAsia="Times New Roman" w:hAnsi="Arial"/>
            <w:b/>
            <w:lang w:eastAsia="ko-KR"/>
          </w:rPr>
          <w:t>Figure 8.5.2.2-1</w:t>
        </w:r>
        <w:r w:rsidRPr="008C5D1E">
          <w:rPr>
            <w:rFonts w:ascii="Arial" w:eastAsia="Malgun Gothic" w:hAnsi="Arial"/>
            <w:b/>
            <w:lang w:eastAsia="ko-KR"/>
          </w:rPr>
          <w:t>:</w:t>
        </w:r>
        <w:r w:rsidRPr="008C5D1E">
          <w:rPr>
            <w:rFonts w:ascii="Arial" w:eastAsia="Times New Roman" w:hAnsi="Arial"/>
            <w:b/>
            <w:lang w:eastAsia="ko-KR"/>
          </w:rPr>
          <w:t xml:space="preserve"> </w:t>
        </w:r>
        <w:r>
          <w:rPr>
            <w:rFonts w:ascii="Arial" w:eastAsia="Times New Roman" w:hAnsi="Arial"/>
            <w:b/>
            <w:lang w:eastAsia="ko-KR"/>
          </w:rPr>
          <w:t>DL Data Notification</w:t>
        </w:r>
        <w:r w:rsidRPr="008C5D1E">
          <w:rPr>
            <w:rFonts w:ascii="Arial" w:eastAsia="Times New Roman" w:hAnsi="Arial"/>
            <w:b/>
            <w:lang w:eastAsia="ko-KR"/>
          </w:rPr>
          <w:t xml:space="preserve"> </w:t>
        </w:r>
      </w:ins>
    </w:p>
    <w:p w:rsidR="00037100" w:rsidRPr="008C5D1E" w:rsidRDefault="00037100" w:rsidP="00037100">
      <w:pPr>
        <w:overflowPunct w:val="0"/>
        <w:autoSpaceDE w:val="0"/>
        <w:autoSpaceDN w:val="0"/>
        <w:adjustRightInd w:val="0"/>
        <w:textAlignment w:val="baseline"/>
        <w:rPr>
          <w:ins w:id="176" w:author="Ericsson" w:date="2023-04-05T22:46:00Z"/>
          <w:rFonts w:eastAsia="Times New Roman"/>
          <w:lang w:eastAsia="ko-KR"/>
        </w:rPr>
      </w:pPr>
      <w:ins w:id="177" w:author="Ericsson" w:date="2023-04-05T22:46:00Z">
        <w:r w:rsidRPr="008C5D1E">
          <w:rPr>
            <w:rFonts w:eastAsia="Times New Roman"/>
            <w:lang w:eastAsia="ko-KR"/>
          </w:rPr>
          <w:t xml:space="preserve">The AMF initiates the </w:t>
        </w:r>
      </w:ins>
      <w:ins w:id="178" w:author="Ericsson" w:date="2023-04-19T12:37:00Z">
        <w:r w:rsidRPr="00457974">
          <w:rPr>
            <w:rFonts w:eastAsia="Times New Roman"/>
            <w:lang w:eastAsia="ko-KR"/>
          </w:rPr>
          <w:t xml:space="preserve">DL Data Notification </w:t>
        </w:r>
      </w:ins>
      <w:ins w:id="179" w:author="Ericsson" w:date="2023-04-05T22:46:00Z">
        <w:r w:rsidRPr="008C5D1E">
          <w:rPr>
            <w:rFonts w:eastAsia="Times New Roman"/>
            <w:lang w:eastAsia="ko-KR"/>
          </w:rPr>
          <w:t xml:space="preserve">procedure by sending the </w:t>
        </w:r>
      </w:ins>
      <w:ins w:id="180" w:author="Ericsson" w:date="2023-04-19T12:37:00Z">
        <w:r w:rsidRPr="00457974">
          <w:rPr>
            <w:rFonts w:eastAsia="Times New Roman"/>
            <w:lang w:eastAsia="ko-KR"/>
          </w:rPr>
          <w:t xml:space="preserve">DL DATA NOTIFICATION </w:t>
        </w:r>
      </w:ins>
      <w:ins w:id="181" w:author="Ericsson" w:date="2023-04-05T22:46:00Z">
        <w:r w:rsidRPr="008C5D1E">
          <w:rPr>
            <w:rFonts w:eastAsia="Times New Roman"/>
            <w:lang w:eastAsia="ko-KR"/>
          </w:rPr>
          <w:t>message to the NG-RAN node.</w:t>
        </w:r>
      </w:ins>
    </w:p>
    <w:p w:rsidR="00037100" w:rsidRPr="000F0F3C" w:rsidRDefault="00037100" w:rsidP="00037100">
      <w:pPr>
        <w:overflowPunct w:val="0"/>
        <w:autoSpaceDE w:val="0"/>
        <w:autoSpaceDN w:val="0"/>
        <w:adjustRightInd w:val="0"/>
        <w:textAlignment w:val="baseline"/>
        <w:rPr>
          <w:ins w:id="182" w:author="Ericsson" w:date="2023-04-24T18:52:00Z"/>
          <w:lang w:eastAsia="zh-CN"/>
          <w:rPrChange w:id="183" w:author="CATT" w:date="2023-05-06T16:14:00Z">
            <w:rPr>
              <w:ins w:id="184" w:author="Ericsson" w:date="2023-04-24T18:52:00Z"/>
              <w:rFonts w:eastAsia="Times New Roman"/>
              <w:lang w:eastAsia="ko-KR"/>
            </w:rPr>
          </w:rPrChange>
        </w:rPr>
      </w:pPr>
      <w:bookmarkStart w:id="185" w:name="_Toc99661853"/>
      <w:bookmarkStart w:id="186" w:name="_Toc105151914"/>
      <w:bookmarkStart w:id="187" w:name="_Toc105173720"/>
      <w:bookmarkStart w:id="188" w:name="_Toc106108719"/>
      <w:bookmarkStart w:id="189" w:name="_Toc106122624"/>
      <w:bookmarkStart w:id="190" w:name="_Toc107409177"/>
      <w:ins w:id="191" w:author="Ericsson" w:date="2023-04-24T18:52:00Z">
        <w:r>
          <w:rPr>
            <w:rFonts w:eastAsia="Times New Roman"/>
            <w:lang w:eastAsia="ko-KR"/>
          </w:rPr>
          <w:t>Upon</w:t>
        </w:r>
        <w:r w:rsidRPr="008C5D1E">
          <w:rPr>
            <w:rFonts w:eastAsia="Times New Roman"/>
            <w:lang w:eastAsia="ko-KR"/>
          </w:rPr>
          <w:t xml:space="preserve"> reception of the </w:t>
        </w:r>
        <w:r w:rsidRPr="00457974">
          <w:rPr>
            <w:rFonts w:eastAsia="Times New Roman"/>
            <w:lang w:eastAsia="ko-KR"/>
          </w:rPr>
          <w:t xml:space="preserve">DL DATA NOTIFICATION </w:t>
        </w:r>
        <w:r w:rsidRPr="008C5D1E">
          <w:rPr>
            <w:rFonts w:eastAsia="Times New Roman"/>
            <w:lang w:eastAsia="ko-KR"/>
          </w:rPr>
          <w:t>message, the NG-RAN node shall perform RAN Paging for the UE in RRC_INACTIVE state.</w:t>
        </w:r>
      </w:ins>
      <w:ins w:id="192" w:author="CATT" w:date="2023-05-06T16:11:00Z">
        <w:r w:rsidR="006B3F0D">
          <w:rPr>
            <w:rFonts w:hint="eastAsia"/>
            <w:lang w:eastAsia="zh-CN"/>
          </w:rPr>
          <w:t xml:space="preserve"> </w:t>
        </w:r>
      </w:ins>
      <w:ins w:id="193" w:author="CATT" w:date="2023-05-06T16:12:00Z">
        <w:r w:rsidR="006B3F0D">
          <w:rPr>
            <w:rFonts w:hint="eastAsia"/>
            <w:lang w:eastAsia="zh-CN"/>
          </w:rPr>
          <w:t xml:space="preserve">If the Data Volume of DL Signalling and/or Data Volume of DL Data </w:t>
        </w:r>
        <w:proofErr w:type="gramStart"/>
        <w:r w:rsidR="006B3F0D">
          <w:rPr>
            <w:rFonts w:hint="eastAsia"/>
            <w:lang w:eastAsia="zh-CN"/>
          </w:rPr>
          <w:t>is</w:t>
        </w:r>
        <w:proofErr w:type="gramEnd"/>
        <w:r w:rsidR="006B3F0D">
          <w:rPr>
            <w:rFonts w:hint="eastAsia"/>
            <w:lang w:eastAsia="zh-CN"/>
          </w:rPr>
          <w:t xml:space="preserve"> included</w:t>
        </w:r>
      </w:ins>
      <w:ins w:id="194" w:author="CATT" w:date="2023-05-06T16:13:00Z">
        <w:r w:rsidR="006B3F0D">
          <w:rPr>
            <w:rFonts w:hint="eastAsia"/>
            <w:lang w:eastAsia="zh-CN"/>
          </w:rPr>
          <w:t xml:space="preserve"> in the </w:t>
        </w:r>
        <w:r w:rsidR="006B3F0D" w:rsidRPr="00457974">
          <w:rPr>
            <w:rFonts w:eastAsia="Times New Roman"/>
            <w:lang w:eastAsia="ko-KR"/>
          </w:rPr>
          <w:t xml:space="preserve">DL DATA NOTIFICATION </w:t>
        </w:r>
        <w:r w:rsidR="006B3F0D" w:rsidRPr="008C5D1E">
          <w:rPr>
            <w:rFonts w:eastAsia="Times New Roman"/>
            <w:lang w:eastAsia="ko-KR"/>
          </w:rPr>
          <w:t>message</w:t>
        </w:r>
        <w:r w:rsidR="006B3F0D">
          <w:rPr>
            <w:rFonts w:hint="eastAsia"/>
            <w:lang w:eastAsia="zh-CN"/>
          </w:rPr>
          <w:t>, t</w:t>
        </w:r>
      </w:ins>
      <w:ins w:id="195" w:author="CATT" w:date="2023-05-06T16:11:00Z">
        <w:r w:rsidR="006B3F0D">
          <w:rPr>
            <w:rFonts w:hint="eastAsia"/>
            <w:lang w:eastAsia="zh-CN"/>
          </w:rPr>
          <w:t xml:space="preserve">he </w:t>
        </w:r>
      </w:ins>
      <w:ins w:id="196" w:author="CATT" w:date="2023-05-06T16:12:00Z">
        <w:r w:rsidR="006B3F0D">
          <w:rPr>
            <w:rFonts w:hint="eastAsia"/>
            <w:lang w:eastAsia="zh-CN"/>
          </w:rPr>
          <w:t>NG-RAN node</w:t>
        </w:r>
      </w:ins>
      <w:ins w:id="197" w:author="CATT" w:date="2023-05-06T16:14:00Z">
        <w:r w:rsidR="000F0F3C">
          <w:rPr>
            <w:rFonts w:hint="eastAsia"/>
            <w:lang w:eastAsia="zh-CN"/>
          </w:rPr>
          <w:t>, if supported,</w:t>
        </w:r>
      </w:ins>
      <w:ins w:id="198" w:author="CATT" w:date="2023-05-06T16:12:00Z">
        <w:r w:rsidR="006B3F0D">
          <w:rPr>
            <w:rFonts w:hint="eastAsia"/>
            <w:lang w:eastAsia="zh-CN"/>
          </w:rPr>
          <w:t xml:space="preserve"> </w:t>
        </w:r>
      </w:ins>
      <w:ins w:id="199" w:author="CATT" w:date="2023-05-06T16:16:00Z">
        <w:r w:rsidR="000F0F3C">
          <w:rPr>
            <w:rFonts w:hint="eastAsia"/>
            <w:lang w:eastAsia="zh-CN"/>
          </w:rPr>
          <w:t>may</w:t>
        </w:r>
      </w:ins>
      <w:ins w:id="200" w:author="CATT" w:date="2023-05-06T16:12:00Z">
        <w:r w:rsidR="006B3F0D">
          <w:rPr>
            <w:rFonts w:hint="eastAsia"/>
            <w:lang w:eastAsia="zh-CN"/>
          </w:rPr>
          <w:t xml:space="preserve"> take into account the </w:t>
        </w:r>
      </w:ins>
      <w:ins w:id="201" w:author="CATT" w:date="2023-05-06T16:13:00Z">
        <w:r w:rsidR="006B3F0D">
          <w:rPr>
            <w:rFonts w:hint="eastAsia"/>
            <w:lang w:eastAsia="zh-CN"/>
          </w:rPr>
          <w:t>information to decide wh</w:t>
        </w:r>
      </w:ins>
      <w:ins w:id="202" w:author="CATT" w:date="2023-05-06T16:14:00Z">
        <w:r w:rsidR="000F0F3C">
          <w:rPr>
            <w:rFonts w:hint="eastAsia"/>
            <w:lang w:eastAsia="zh-CN"/>
          </w:rPr>
          <w:t>e</w:t>
        </w:r>
      </w:ins>
      <w:ins w:id="203" w:author="CATT" w:date="2023-05-06T16:13:00Z">
        <w:r w:rsidR="006B3F0D">
          <w:rPr>
            <w:rFonts w:hint="eastAsia"/>
            <w:lang w:eastAsia="zh-CN"/>
          </w:rPr>
          <w:t>ther to trigger MT-SDT Paging</w:t>
        </w:r>
      </w:ins>
      <w:ins w:id="204" w:author="CATT" w:date="2023-05-06T16:14:00Z">
        <w:r w:rsidR="000F0F3C">
          <w:rPr>
            <w:rFonts w:hint="eastAsia"/>
            <w:lang w:eastAsia="zh-CN"/>
          </w:rPr>
          <w:t xml:space="preserve"> for the UE in </w:t>
        </w:r>
        <w:r w:rsidR="000F0F3C" w:rsidRPr="008C5D1E">
          <w:rPr>
            <w:rFonts w:eastAsia="Times New Roman"/>
            <w:lang w:eastAsia="ko-KR"/>
          </w:rPr>
          <w:t>RRC_INACTIVE state</w:t>
        </w:r>
        <w:r w:rsidR="000F0F3C">
          <w:rPr>
            <w:rFonts w:hint="eastAsia"/>
            <w:lang w:eastAsia="zh-CN"/>
          </w:rPr>
          <w:t>.</w:t>
        </w:r>
      </w:ins>
    </w:p>
    <w:p w:rsidR="00037100" w:rsidRDefault="00037100" w:rsidP="00037100">
      <w:pPr>
        <w:overflowPunct w:val="0"/>
        <w:autoSpaceDE w:val="0"/>
        <w:autoSpaceDN w:val="0"/>
        <w:adjustRightInd w:val="0"/>
        <w:textAlignment w:val="baseline"/>
        <w:rPr>
          <w:color w:val="FF0000"/>
          <w:sz w:val="21"/>
          <w:lang w:eastAsia="zh-CN"/>
        </w:rPr>
      </w:pPr>
      <w:r w:rsidRPr="00C93BB2">
        <w:rPr>
          <w:color w:val="FF0000"/>
          <w:sz w:val="21"/>
          <w:highlight w:val="yellow"/>
          <w:lang w:eastAsia="zh-CN"/>
        </w:rPr>
        <w:t>Editor’s Note: FFS on the actual IEs that need to be included in the DL Data Notification procedure</w:t>
      </w:r>
      <w:r w:rsidRPr="00C93BB2">
        <w:rPr>
          <w:rFonts w:eastAsia="Times New Roman"/>
          <w:color w:val="FF0000"/>
          <w:highlight w:val="yellow"/>
          <w:lang w:eastAsia="ko-KR"/>
        </w:rPr>
        <w:t xml:space="preserve">. The </w:t>
      </w:r>
      <w:r w:rsidRPr="00C93BB2">
        <w:rPr>
          <w:color w:val="FF0000"/>
          <w:sz w:val="21"/>
          <w:highlight w:val="yellow"/>
          <w:lang w:eastAsia="zh-CN"/>
        </w:rPr>
        <w:t>paging policy differentiation IEs from the CT4 LS to be</w:t>
      </w:r>
      <w:r w:rsidRPr="008817AC">
        <w:rPr>
          <w:color w:val="FF0000"/>
          <w:sz w:val="21"/>
          <w:highlight w:val="yellow"/>
          <w:lang w:eastAsia="zh-CN"/>
        </w:rPr>
        <w:t xml:space="preserve"> </w:t>
      </w:r>
      <w:r>
        <w:rPr>
          <w:color w:val="FF0000"/>
          <w:sz w:val="21"/>
          <w:highlight w:val="yellow"/>
          <w:lang w:eastAsia="zh-CN"/>
        </w:rPr>
        <w:t>further discussed.</w:t>
      </w:r>
      <w:r w:rsidRPr="00C93BB2">
        <w:rPr>
          <w:color w:val="FF0000"/>
          <w:sz w:val="21"/>
          <w:highlight w:val="yellow"/>
          <w:lang w:eastAsia="zh-CN"/>
        </w:rPr>
        <w:t xml:space="preserve"> </w:t>
      </w:r>
    </w:p>
    <w:p w:rsidR="001C207D" w:rsidRDefault="001C207D" w:rsidP="001C207D">
      <w:pPr>
        <w:spacing w:after="120"/>
        <w:rPr>
          <w:color w:val="FF0000"/>
          <w:highlight w:val="yellow"/>
          <w:lang w:val="en-US" w:eastAsia="zh-CN"/>
        </w:rPr>
      </w:pPr>
    </w:p>
    <w:p w:rsidR="001C207D" w:rsidRPr="00DA6298" w:rsidRDefault="001C207D" w:rsidP="001C207D">
      <w:pPr>
        <w:spacing w:after="120"/>
        <w:rPr>
          <w:highlight w:val="cyan"/>
          <w:lang w:val="en-US" w:eastAsia="zh-CN"/>
        </w:rPr>
      </w:pPr>
      <w:r w:rsidRPr="00DA6298">
        <w:rPr>
          <w:rFonts w:hint="eastAsia"/>
          <w:highlight w:val="cyan"/>
          <w:lang w:val="en-US" w:eastAsia="zh-CN"/>
        </w:rPr>
        <w:t>&lt;&lt;&lt;&lt;&lt;&lt;&lt;&lt;&lt;&lt;&lt;&lt;&lt;&lt; Next change &gt;&gt;&gt;&gt;&gt;&gt;&gt;&gt;&gt;&gt;&gt;&gt;&gt;&gt;&gt;&gt;&gt;&gt;</w:t>
      </w:r>
    </w:p>
    <w:bookmarkEnd w:id="185"/>
    <w:bookmarkEnd w:id="186"/>
    <w:bookmarkEnd w:id="187"/>
    <w:bookmarkEnd w:id="188"/>
    <w:bookmarkEnd w:id="189"/>
    <w:bookmarkEnd w:id="190"/>
    <w:p w:rsidR="00037100" w:rsidRPr="001C207D" w:rsidRDefault="00037100" w:rsidP="001C207D">
      <w:pPr>
        <w:overflowPunct w:val="0"/>
        <w:autoSpaceDE w:val="0"/>
        <w:autoSpaceDN w:val="0"/>
        <w:adjustRightInd w:val="0"/>
        <w:textAlignment w:val="baseline"/>
        <w:rPr>
          <w:rFonts w:eastAsia="Times New Roman"/>
          <w:color w:val="FF0000"/>
          <w:lang w:eastAsia="ko-KR"/>
        </w:rPr>
      </w:pPr>
    </w:p>
    <w:p w:rsidR="00037100" w:rsidRPr="00D921A5" w:rsidRDefault="00037100" w:rsidP="00037100">
      <w:pPr>
        <w:keepNext/>
        <w:keepLines/>
        <w:overflowPunct w:val="0"/>
        <w:autoSpaceDE w:val="0"/>
        <w:autoSpaceDN w:val="0"/>
        <w:adjustRightInd w:val="0"/>
        <w:spacing w:before="120"/>
        <w:textAlignment w:val="baseline"/>
        <w:outlineLvl w:val="3"/>
        <w:rPr>
          <w:ins w:id="205" w:author="Ericsson" w:date="2023-04-24T18:53:00Z"/>
          <w:rFonts w:ascii="Arial" w:eastAsia="Times New Roman" w:hAnsi="Arial"/>
          <w:sz w:val="24"/>
          <w:lang w:eastAsia="ko-KR"/>
        </w:rPr>
      </w:pPr>
      <w:ins w:id="206" w:author="Ericsson" w:date="2023-04-24T18:53:00Z">
        <w:r w:rsidRPr="00D921A5">
          <w:rPr>
            <w:rFonts w:ascii="Arial" w:eastAsia="Times New Roman" w:hAnsi="Arial"/>
            <w:sz w:val="24"/>
            <w:lang w:eastAsia="ko-KR"/>
          </w:rPr>
          <w:t>9.2.</w:t>
        </w:r>
      </w:ins>
      <w:ins w:id="207" w:author="Ericsson" w:date="2023-04-25T12:23:00Z">
        <w:r>
          <w:rPr>
            <w:rFonts w:ascii="Arial" w:eastAsia="Times New Roman" w:hAnsi="Arial"/>
            <w:sz w:val="24"/>
            <w:lang w:eastAsia="ko-KR"/>
          </w:rPr>
          <w:t>3</w:t>
        </w:r>
      </w:ins>
      <w:proofErr w:type="gramStart"/>
      <w:ins w:id="208" w:author="Ericsson" w:date="2023-04-24T18:53:00Z">
        <w:r w:rsidRPr="00D921A5">
          <w:rPr>
            <w:rFonts w:ascii="Arial" w:eastAsia="Times New Roman" w:hAnsi="Arial"/>
            <w:sz w:val="24"/>
            <w:lang w:eastAsia="ko-KR"/>
          </w:rPr>
          <w:t>.X</w:t>
        </w:r>
      </w:ins>
      <w:ins w:id="209" w:author="Ericsson" w:date="2023-04-25T12:23:00Z">
        <w:r>
          <w:rPr>
            <w:rFonts w:ascii="Arial" w:eastAsia="Times New Roman" w:hAnsi="Arial"/>
            <w:sz w:val="24"/>
            <w:lang w:eastAsia="ko-KR"/>
          </w:rPr>
          <w:t>4</w:t>
        </w:r>
      </w:ins>
      <w:proofErr w:type="gramEnd"/>
      <w:ins w:id="210" w:author="Ericsson" w:date="2023-04-24T18:53:00Z">
        <w:r w:rsidRPr="00D921A5">
          <w:rPr>
            <w:rFonts w:ascii="Arial" w:eastAsia="Times New Roman" w:hAnsi="Arial"/>
            <w:sz w:val="24"/>
            <w:lang w:eastAsia="ko-KR"/>
          </w:rPr>
          <w:tab/>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4704F8">
          <w:rPr>
            <w:rFonts w:ascii="Arial" w:eastAsia="Times New Roman" w:hAnsi="Arial"/>
            <w:sz w:val="24"/>
            <w:lang w:eastAsia="ko-KR"/>
          </w:rPr>
          <w:t>DL DATA NOTIFICATION</w:t>
        </w:r>
      </w:ins>
    </w:p>
    <w:p w:rsidR="00037100" w:rsidRPr="00D921A5" w:rsidRDefault="00037100" w:rsidP="00037100">
      <w:pPr>
        <w:spacing w:after="120"/>
        <w:rPr>
          <w:ins w:id="211" w:author="Ericsson" w:date="2023-04-24T18:53:00Z"/>
          <w:rFonts w:eastAsia="MS Mincho"/>
          <w:szCs w:val="22"/>
          <w:lang w:val="en-US" w:eastAsia="ja-JP"/>
        </w:rPr>
      </w:pPr>
      <w:ins w:id="212" w:author="Ericsson" w:date="2023-04-24T18:53:00Z">
        <w:r w:rsidRPr="001071E1">
          <w:rPr>
            <w:rFonts w:eastAsia="MS Mincho"/>
            <w:szCs w:val="22"/>
            <w:lang w:val="en-US" w:eastAsia="ja-JP"/>
          </w:rPr>
          <w:t xml:space="preserve">This message is sent by the AMF </w:t>
        </w:r>
        <w:r>
          <w:t xml:space="preserve">to </w:t>
        </w:r>
        <w:r>
          <w:rPr>
            <w:rFonts w:eastAsia="Malgun Gothic" w:hint="eastAsia"/>
          </w:rPr>
          <w:t>indicate</w:t>
        </w:r>
        <w:r>
          <w:t xml:space="preserve"> </w:t>
        </w:r>
        <w:r>
          <w:rPr>
            <w:rFonts w:hint="eastAsia"/>
          </w:rPr>
          <w:t xml:space="preserve">the </w:t>
        </w:r>
        <w:r>
          <w:rPr>
            <w:rFonts w:hint="eastAsia"/>
            <w:lang w:val="en-US" w:eastAsia="zh-CN"/>
          </w:rPr>
          <w:t>there is MT data or signaling buffered in 5GC for the UE</w:t>
        </w:r>
        <w:r>
          <w:rPr>
            <w:rFonts w:eastAsia="MS Mincho"/>
            <w:szCs w:val="22"/>
            <w:lang w:val="en-US" w:eastAsia="ja-JP"/>
          </w:rPr>
          <w:t>.</w:t>
        </w:r>
      </w:ins>
    </w:p>
    <w:p w:rsidR="00037100" w:rsidRPr="00D921A5" w:rsidRDefault="00037100" w:rsidP="00037100">
      <w:pPr>
        <w:spacing w:after="120"/>
        <w:rPr>
          <w:ins w:id="213" w:author="Ericsson" w:date="2023-04-24T18:53:00Z"/>
          <w:rFonts w:eastAsia="MS Mincho"/>
          <w:szCs w:val="22"/>
          <w:lang w:val="en-US" w:eastAsia="ja-JP"/>
        </w:rPr>
      </w:pPr>
      <w:ins w:id="214" w:author="Ericsson" w:date="2023-04-24T18:53:00Z">
        <w:r w:rsidRPr="00D921A5">
          <w:rPr>
            <w:rFonts w:eastAsia="MS Mincho"/>
            <w:szCs w:val="22"/>
            <w:lang w:val="en-US" w:eastAsia="ja-JP"/>
          </w:rPr>
          <w:t xml:space="preserve">Direction: AMF </w:t>
        </w:r>
        <w:r w:rsidRPr="00D921A5">
          <w:rPr>
            <w:rFonts w:eastAsia="MS Mincho"/>
            <w:szCs w:val="22"/>
            <w:lang w:val="en-US" w:eastAsia="ja-JP"/>
          </w:rPr>
          <w:sym w:font="Symbol" w:char="F0AE"/>
        </w:r>
        <w:r w:rsidRPr="00D921A5">
          <w:rPr>
            <w:rFonts w:eastAsia="MS Mincho"/>
            <w:szCs w:val="22"/>
            <w:lang w:val="en-US" w:eastAsia="ja-JP"/>
          </w:rPr>
          <w:t xml:space="preserve"> NG-RAN</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1"/>
        <w:gridCol w:w="928"/>
        <w:gridCol w:w="809"/>
        <w:gridCol w:w="1883"/>
        <w:gridCol w:w="1182"/>
        <w:gridCol w:w="992"/>
        <w:gridCol w:w="1701"/>
      </w:tblGrid>
      <w:tr w:rsidR="00037100" w:rsidRPr="00650057" w:rsidTr="00552276">
        <w:trPr>
          <w:trHeight w:val="356"/>
          <w:ins w:id="215" w:author="Ericsson" w:date="2023-04-24T18:53:00Z"/>
        </w:trPr>
        <w:tc>
          <w:tcPr>
            <w:tcW w:w="1861" w:type="dxa"/>
          </w:tcPr>
          <w:p w:rsidR="00037100" w:rsidRPr="00650057" w:rsidRDefault="00037100" w:rsidP="00821936">
            <w:pPr>
              <w:keepNext/>
              <w:keepLines/>
              <w:overflowPunct w:val="0"/>
              <w:autoSpaceDE w:val="0"/>
              <w:autoSpaceDN w:val="0"/>
              <w:adjustRightInd w:val="0"/>
              <w:spacing w:after="0"/>
              <w:jc w:val="center"/>
              <w:textAlignment w:val="baseline"/>
              <w:rPr>
                <w:ins w:id="216" w:author="Ericsson" w:date="2023-04-24T18:53:00Z"/>
                <w:rFonts w:ascii="Arial" w:eastAsia="Times New Roman" w:hAnsi="Arial" w:cs="Arial"/>
                <w:b/>
                <w:sz w:val="16"/>
                <w:szCs w:val="18"/>
                <w:lang w:eastAsia="ja-JP"/>
              </w:rPr>
            </w:pPr>
            <w:ins w:id="217" w:author="Ericsson" w:date="2023-04-24T18:53:00Z">
              <w:r w:rsidRPr="00650057">
                <w:rPr>
                  <w:rFonts w:ascii="Arial" w:eastAsia="Times New Roman" w:hAnsi="Arial" w:cs="Arial"/>
                  <w:b/>
                  <w:sz w:val="16"/>
                  <w:szCs w:val="18"/>
                  <w:lang w:eastAsia="ja-JP"/>
                </w:rPr>
                <w:lastRenderedPageBreak/>
                <w:t>IE/Group Name</w:t>
              </w:r>
            </w:ins>
          </w:p>
        </w:tc>
        <w:tc>
          <w:tcPr>
            <w:tcW w:w="928" w:type="dxa"/>
          </w:tcPr>
          <w:p w:rsidR="00037100" w:rsidRPr="00650057" w:rsidRDefault="00037100" w:rsidP="00821936">
            <w:pPr>
              <w:keepNext/>
              <w:keepLines/>
              <w:overflowPunct w:val="0"/>
              <w:autoSpaceDE w:val="0"/>
              <w:autoSpaceDN w:val="0"/>
              <w:adjustRightInd w:val="0"/>
              <w:spacing w:after="0"/>
              <w:jc w:val="center"/>
              <w:textAlignment w:val="baseline"/>
              <w:rPr>
                <w:ins w:id="218" w:author="Ericsson" w:date="2023-04-24T18:53:00Z"/>
                <w:rFonts w:ascii="Arial" w:eastAsia="Times New Roman" w:hAnsi="Arial" w:cs="Arial"/>
                <w:b/>
                <w:sz w:val="16"/>
                <w:szCs w:val="18"/>
                <w:lang w:eastAsia="ja-JP"/>
              </w:rPr>
            </w:pPr>
            <w:ins w:id="219" w:author="Ericsson" w:date="2023-04-24T18:53:00Z">
              <w:r w:rsidRPr="00650057">
                <w:rPr>
                  <w:rFonts w:ascii="Arial" w:eastAsia="Times New Roman" w:hAnsi="Arial" w:cs="Arial"/>
                  <w:b/>
                  <w:sz w:val="16"/>
                  <w:szCs w:val="18"/>
                  <w:lang w:eastAsia="ja-JP"/>
                </w:rPr>
                <w:t>Presence</w:t>
              </w:r>
            </w:ins>
          </w:p>
        </w:tc>
        <w:tc>
          <w:tcPr>
            <w:tcW w:w="809" w:type="dxa"/>
          </w:tcPr>
          <w:p w:rsidR="00037100" w:rsidRPr="00650057" w:rsidRDefault="00037100" w:rsidP="00821936">
            <w:pPr>
              <w:keepNext/>
              <w:keepLines/>
              <w:overflowPunct w:val="0"/>
              <w:autoSpaceDE w:val="0"/>
              <w:autoSpaceDN w:val="0"/>
              <w:adjustRightInd w:val="0"/>
              <w:spacing w:after="0"/>
              <w:jc w:val="center"/>
              <w:textAlignment w:val="baseline"/>
              <w:rPr>
                <w:ins w:id="220" w:author="Ericsson" w:date="2023-04-24T18:53:00Z"/>
                <w:rFonts w:ascii="Arial" w:eastAsia="Times New Roman" w:hAnsi="Arial" w:cs="Arial"/>
                <w:b/>
                <w:sz w:val="16"/>
                <w:szCs w:val="18"/>
                <w:lang w:eastAsia="ja-JP"/>
              </w:rPr>
            </w:pPr>
            <w:ins w:id="221" w:author="Ericsson" w:date="2023-04-24T18:53:00Z">
              <w:r w:rsidRPr="00650057">
                <w:rPr>
                  <w:rFonts w:ascii="Arial" w:eastAsia="Times New Roman" w:hAnsi="Arial" w:cs="Arial"/>
                  <w:b/>
                  <w:sz w:val="16"/>
                  <w:szCs w:val="18"/>
                  <w:lang w:eastAsia="ja-JP"/>
                </w:rPr>
                <w:t>Range</w:t>
              </w:r>
            </w:ins>
          </w:p>
        </w:tc>
        <w:tc>
          <w:tcPr>
            <w:tcW w:w="1883" w:type="dxa"/>
          </w:tcPr>
          <w:p w:rsidR="00037100" w:rsidRPr="00650057" w:rsidRDefault="00037100" w:rsidP="00821936">
            <w:pPr>
              <w:keepNext/>
              <w:keepLines/>
              <w:overflowPunct w:val="0"/>
              <w:autoSpaceDE w:val="0"/>
              <w:autoSpaceDN w:val="0"/>
              <w:adjustRightInd w:val="0"/>
              <w:spacing w:after="0"/>
              <w:jc w:val="center"/>
              <w:textAlignment w:val="baseline"/>
              <w:rPr>
                <w:ins w:id="222" w:author="Ericsson" w:date="2023-04-24T18:53:00Z"/>
                <w:rFonts w:ascii="Arial" w:eastAsia="Times New Roman" w:hAnsi="Arial" w:cs="Arial"/>
                <w:b/>
                <w:sz w:val="16"/>
                <w:szCs w:val="18"/>
                <w:lang w:eastAsia="ja-JP"/>
              </w:rPr>
            </w:pPr>
            <w:ins w:id="223" w:author="Ericsson" w:date="2023-04-24T18:53:00Z">
              <w:r w:rsidRPr="00650057">
                <w:rPr>
                  <w:rFonts w:ascii="Arial" w:eastAsia="Times New Roman" w:hAnsi="Arial" w:cs="Arial"/>
                  <w:b/>
                  <w:sz w:val="16"/>
                  <w:szCs w:val="18"/>
                  <w:lang w:eastAsia="ja-JP"/>
                </w:rPr>
                <w:t>IE type and reference</w:t>
              </w:r>
            </w:ins>
          </w:p>
        </w:tc>
        <w:tc>
          <w:tcPr>
            <w:tcW w:w="1182" w:type="dxa"/>
          </w:tcPr>
          <w:p w:rsidR="00037100" w:rsidRPr="00650057" w:rsidRDefault="00037100" w:rsidP="00821936">
            <w:pPr>
              <w:keepNext/>
              <w:keepLines/>
              <w:overflowPunct w:val="0"/>
              <w:autoSpaceDE w:val="0"/>
              <w:autoSpaceDN w:val="0"/>
              <w:adjustRightInd w:val="0"/>
              <w:spacing w:after="0"/>
              <w:jc w:val="center"/>
              <w:textAlignment w:val="baseline"/>
              <w:rPr>
                <w:ins w:id="224" w:author="Ericsson" w:date="2023-04-24T18:53:00Z"/>
                <w:rFonts w:ascii="Arial" w:eastAsia="Times New Roman" w:hAnsi="Arial" w:cs="Arial"/>
                <w:b/>
                <w:sz w:val="16"/>
                <w:szCs w:val="18"/>
                <w:lang w:eastAsia="ja-JP"/>
              </w:rPr>
            </w:pPr>
            <w:ins w:id="225" w:author="Ericsson" w:date="2023-04-24T18:53:00Z">
              <w:r w:rsidRPr="00650057">
                <w:rPr>
                  <w:rFonts w:ascii="Arial" w:eastAsia="Times New Roman" w:hAnsi="Arial" w:cs="Arial"/>
                  <w:b/>
                  <w:sz w:val="16"/>
                  <w:szCs w:val="18"/>
                  <w:lang w:eastAsia="ja-JP"/>
                </w:rPr>
                <w:t>Semantics description</w:t>
              </w:r>
            </w:ins>
          </w:p>
        </w:tc>
        <w:tc>
          <w:tcPr>
            <w:tcW w:w="992" w:type="dxa"/>
          </w:tcPr>
          <w:p w:rsidR="00037100" w:rsidRPr="00650057" w:rsidRDefault="00037100" w:rsidP="00821936">
            <w:pPr>
              <w:keepNext/>
              <w:keepLines/>
              <w:overflowPunct w:val="0"/>
              <w:autoSpaceDE w:val="0"/>
              <w:autoSpaceDN w:val="0"/>
              <w:adjustRightInd w:val="0"/>
              <w:spacing w:after="0"/>
              <w:jc w:val="center"/>
              <w:textAlignment w:val="baseline"/>
              <w:rPr>
                <w:ins w:id="226" w:author="Ericsson" w:date="2023-04-24T18:53:00Z"/>
                <w:rFonts w:ascii="Arial" w:eastAsia="Times New Roman" w:hAnsi="Arial" w:cs="Arial"/>
                <w:b/>
                <w:sz w:val="16"/>
                <w:szCs w:val="18"/>
                <w:lang w:eastAsia="ja-JP"/>
              </w:rPr>
            </w:pPr>
            <w:ins w:id="227" w:author="Ericsson" w:date="2023-04-24T18:53:00Z">
              <w:r w:rsidRPr="00482D3A">
                <w:rPr>
                  <w:rFonts w:ascii="Arial" w:eastAsia="Times New Roman" w:hAnsi="Arial" w:cs="Arial"/>
                  <w:b/>
                  <w:sz w:val="16"/>
                  <w:szCs w:val="18"/>
                  <w:lang w:eastAsia="ja-JP"/>
                </w:rPr>
                <w:t>Criticality</w:t>
              </w:r>
            </w:ins>
          </w:p>
        </w:tc>
        <w:tc>
          <w:tcPr>
            <w:tcW w:w="1701" w:type="dxa"/>
          </w:tcPr>
          <w:p w:rsidR="00037100" w:rsidRPr="00650057" w:rsidRDefault="00037100" w:rsidP="00821936">
            <w:pPr>
              <w:keepNext/>
              <w:keepLines/>
              <w:overflowPunct w:val="0"/>
              <w:autoSpaceDE w:val="0"/>
              <w:autoSpaceDN w:val="0"/>
              <w:adjustRightInd w:val="0"/>
              <w:spacing w:after="0"/>
              <w:jc w:val="center"/>
              <w:textAlignment w:val="baseline"/>
              <w:rPr>
                <w:ins w:id="228" w:author="Ericsson" w:date="2023-04-24T18:53:00Z"/>
                <w:rFonts w:ascii="Arial" w:eastAsia="Times New Roman" w:hAnsi="Arial" w:cs="Arial"/>
                <w:b/>
                <w:sz w:val="16"/>
                <w:szCs w:val="18"/>
                <w:lang w:eastAsia="ja-JP"/>
              </w:rPr>
            </w:pPr>
            <w:ins w:id="229" w:author="Ericsson" w:date="2023-04-24T18:53:00Z">
              <w:r w:rsidRPr="00482D3A">
                <w:rPr>
                  <w:rFonts w:ascii="Arial" w:eastAsia="Times New Roman" w:hAnsi="Arial" w:cs="Arial"/>
                  <w:b/>
                  <w:sz w:val="16"/>
                  <w:szCs w:val="18"/>
                  <w:lang w:eastAsia="ja-JP"/>
                </w:rPr>
                <w:t>Assigned Criticality</w:t>
              </w:r>
            </w:ins>
          </w:p>
        </w:tc>
      </w:tr>
      <w:tr w:rsidR="00037100" w:rsidRPr="00650057" w:rsidTr="00552276">
        <w:trPr>
          <w:trHeight w:val="172"/>
          <w:ins w:id="230" w:author="Ericsson" w:date="2023-04-24T18:53:00Z"/>
        </w:trPr>
        <w:tc>
          <w:tcPr>
            <w:tcW w:w="1861" w:type="dxa"/>
          </w:tcPr>
          <w:p w:rsidR="00037100" w:rsidRPr="00650057" w:rsidRDefault="00037100" w:rsidP="00821936">
            <w:pPr>
              <w:keepNext/>
              <w:keepLines/>
              <w:spacing w:after="0"/>
              <w:rPr>
                <w:ins w:id="231" w:author="Ericsson" w:date="2023-04-24T18:53:00Z"/>
                <w:rFonts w:ascii="Arial" w:eastAsia="Times New Roman" w:hAnsi="Arial" w:cs="Arial"/>
                <w:sz w:val="18"/>
                <w:lang w:eastAsia="ja-JP"/>
              </w:rPr>
            </w:pPr>
            <w:ins w:id="232" w:author="Ericsson" w:date="2023-04-24T18:53:00Z">
              <w:r w:rsidRPr="00650057">
                <w:rPr>
                  <w:rFonts w:ascii="Arial" w:eastAsia="Times New Roman" w:hAnsi="Arial" w:cs="Arial"/>
                  <w:sz w:val="18"/>
                  <w:lang w:eastAsia="ja-JP"/>
                </w:rPr>
                <w:t>Message Type</w:t>
              </w:r>
            </w:ins>
          </w:p>
        </w:tc>
        <w:tc>
          <w:tcPr>
            <w:tcW w:w="928" w:type="dxa"/>
          </w:tcPr>
          <w:p w:rsidR="00037100" w:rsidRPr="00650057" w:rsidRDefault="00037100" w:rsidP="00821936">
            <w:pPr>
              <w:keepNext/>
              <w:keepLines/>
              <w:spacing w:after="0"/>
              <w:rPr>
                <w:ins w:id="233" w:author="Ericsson" w:date="2023-04-24T18:53:00Z"/>
                <w:rFonts w:ascii="Arial" w:eastAsia="Times New Roman" w:hAnsi="Arial" w:cs="Arial"/>
                <w:sz w:val="18"/>
                <w:lang w:eastAsia="ja-JP"/>
              </w:rPr>
            </w:pPr>
            <w:ins w:id="234" w:author="Ericsson" w:date="2023-04-24T18:53:00Z">
              <w:r w:rsidRPr="00650057">
                <w:rPr>
                  <w:rFonts w:ascii="Arial" w:eastAsia="Times New Roman" w:hAnsi="Arial" w:cs="Arial"/>
                  <w:sz w:val="18"/>
                  <w:lang w:eastAsia="ja-JP"/>
                </w:rPr>
                <w:t>M</w:t>
              </w:r>
            </w:ins>
          </w:p>
        </w:tc>
        <w:tc>
          <w:tcPr>
            <w:tcW w:w="809" w:type="dxa"/>
          </w:tcPr>
          <w:p w:rsidR="00037100" w:rsidRPr="00650057" w:rsidRDefault="00037100" w:rsidP="00821936">
            <w:pPr>
              <w:keepNext/>
              <w:keepLines/>
              <w:spacing w:after="0"/>
              <w:rPr>
                <w:ins w:id="235" w:author="Ericsson" w:date="2023-04-24T18:53:00Z"/>
                <w:rFonts w:ascii="Arial" w:eastAsia="Times New Roman" w:hAnsi="Arial" w:cs="Arial"/>
                <w:sz w:val="18"/>
                <w:lang w:eastAsia="ja-JP"/>
              </w:rPr>
            </w:pPr>
          </w:p>
        </w:tc>
        <w:tc>
          <w:tcPr>
            <w:tcW w:w="1883" w:type="dxa"/>
          </w:tcPr>
          <w:p w:rsidR="00037100" w:rsidRPr="00650057" w:rsidRDefault="00037100" w:rsidP="00821936">
            <w:pPr>
              <w:keepNext/>
              <w:keepLines/>
              <w:spacing w:after="0"/>
              <w:rPr>
                <w:ins w:id="236" w:author="Ericsson" w:date="2023-04-24T18:53:00Z"/>
                <w:rFonts w:ascii="Arial" w:eastAsia="Times New Roman" w:hAnsi="Arial" w:cs="Arial"/>
                <w:sz w:val="18"/>
                <w:lang w:eastAsia="ja-JP"/>
              </w:rPr>
            </w:pPr>
            <w:ins w:id="237" w:author="Ericsson" w:date="2023-04-24T18:53:00Z">
              <w:r w:rsidRPr="00650057">
                <w:rPr>
                  <w:rFonts w:ascii="Arial" w:eastAsia="Times New Roman" w:hAnsi="Arial"/>
                  <w:sz w:val="18"/>
                  <w:lang w:eastAsia="ja-JP"/>
                </w:rPr>
                <w:t>9.3.1.1</w:t>
              </w:r>
            </w:ins>
          </w:p>
        </w:tc>
        <w:tc>
          <w:tcPr>
            <w:tcW w:w="1182" w:type="dxa"/>
          </w:tcPr>
          <w:p w:rsidR="00037100" w:rsidRPr="00650057" w:rsidRDefault="00037100" w:rsidP="00821936">
            <w:pPr>
              <w:keepNext/>
              <w:keepLines/>
              <w:spacing w:after="0"/>
              <w:rPr>
                <w:ins w:id="238" w:author="Ericsson" w:date="2023-04-24T18:53:00Z"/>
                <w:rFonts w:ascii="Arial" w:eastAsia="Times New Roman" w:hAnsi="Arial" w:cs="Arial"/>
                <w:sz w:val="18"/>
                <w:lang w:eastAsia="ja-JP"/>
              </w:rPr>
            </w:pPr>
          </w:p>
        </w:tc>
        <w:tc>
          <w:tcPr>
            <w:tcW w:w="992" w:type="dxa"/>
          </w:tcPr>
          <w:p w:rsidR="00037100" w:rsidRPr="00650057" w:rsidRDefault="00037100" w:rsidP="00821936">
            <w:pPr>
              <w:keepNext/>
              <w:keepLines/>
              <w:spacing w:after="0"/>
              <w:jc w:val="center"/>
              <w:rPr>
                <w:ins w:id="239" w:author="Ericsson" w:date="2023-04-24T18:53:00Z"/>
                <w:rFonts w:ascii="Arial" w:eastAsia="Times New Roman" w:hAnsi="Arial" w:cs="Arial"/>
                <w:sz w:val="18"/>
                <w:lang w:eastAsia="ja-JP"/>
              </w:rPr>
            </w:pPr>
            <w:ins w:id="240" w:author="Ericsson" w:date="2023-04-24T18:53:00Z">
              <w:r w:rsidRPr="00482D3A">
                <w:rPr>
                  <w:rFonts w:ascii="Arial" w:eastAsia="Times New Roman" w:hAnsi="Arial"/>
                  <w:sz w:val="18"/>
                  <w:lang w:eastAsia="ja-JP"/>
                </w:rPr>
                <w:t>YES</w:t>
              </w:r>
            </w:ins>
          </w:p>
        </w:tc>
        <w:tc>
          <w:tcPr>
            <w:tcW w:w="1701" w:type="dxa"/>
          </w:tcPr>
          <w:p w:rsidR="00037100" w:rsidRPr="00650057" w:rsidRDefault="00037100" w:rsidP="00821936">
            <w:pPr>
              <w:keepNext/>
              <w:keepLines/>
              <w:spacing w:after="0"/>
              <w:jc w:val="center"/>
              <w:rPr>
                <w:ins w:id="241" w:author="Ericsson" w:date="2023-04-24T18:53:00Z"/>
                <w:rFonts w:ascii="Arial" w:eastAsia="Times New Roman" w:hAnsi="Arial" w:cs="Arial"/>
                <w:sz w:val="18"/>
                <w:lang w:eastAsia="ja-JP"/>
              </w:rPr>
            </w:pPr>
            <w:ins w:id="242" w:author="Ericsson" w:date="2023-04-24T18:53:00Z">
              <w:r w:rsidRPr="00482D3A">
                <w:rPr>
                  <w:rFonts w:ascii="Arial" w:eastAsia="Times New Roman" w:hAnsi="Arial"/>
                  <w:sz w:val="18"/>
                  <w:lang w:eastAsia="ja-JP"/>
                </w:rPr>
                <w:t>reject</w:t>
              </w:r>
            </w:ins>
          </w:p>
        </w:tc>
      </w:tr>
      <w:tr w:rsidR="00037100" w:rsidRPr="00650057" w:rsidTr="00552276">
        <w:trPr>
          <w:trHeight w:val="178"/>
          <w:ins w:id="243" w:author="Ericsson" w:date="2023-04-24T18:53:00Z"/>
        </w:trPr>
        <w:tc>
          <w:tcPr>
            <w:tcW w:w="1861" w:type="dxa"/>
          </w:tcPr>
          <w:p w:rsidR="00037100" w:rsidRPr="00650057" w:rsidRDefault="00037100" w:rsidP="00821936">
            <w:pPr>
              <w:keepNext/>
              <w:keepLines/>
              <w:spacing w:after="0"/>
              <w:rPr>
                <w:ins w:id="244" w:author="Ericsson" w:date="2023-04-24T18:53:00Z"/>
                <w:rFonts w:ascii="Arial" w:eastAsia="MS Mincho" w:hAnsi="Arial" w:cs="Arial"/>
                <w:sz w:val="18"/>
                <w:lang w:eastAsia="ja-JP"/>
              </w:rPr>
            </w:pPr>
            <w:ins w:id="245" w:author="Ericsson" w:date="2023-04-24T18:53:00Z">
              <w:r w:rsidRPr="00650057">
                <w:rPr>
                  <w:rFonts w:ascii="Arial" w:eastAsia="Batang" w:hAnsi="Arial" w:cs="Arial"/>
                  <w:bCs/>
                  <w:sz w:val="18"/>
                  <w:lang w:eastAsia="ja-JP"/>
                </w:rPr>
                <w:t>AMF</w:t>
              </w:r>
              <w:r w:rsidRPr="00650057">
                <w:rPr>
                  <w:rFonts w:ascii="Arial" w:eastAsia="Times New Roman" w:hAnsi="Arial" w:cs="Arial"/>
                  <w:bCs/>
                  <w:sz w:val="18"/>
                  <w:lang w:eastAsia="ja-JP"/>
                </w:rPr>
                <w:t xml:space="preserve"> UE NGAP ID</w:t>
              </w:r>
            </w:ins>
          </w:p>
        </w:tc>
        <w:tc>
          <w:tcPr>
            <w:tcW w:w="928" w:type="dxa"/>
          </w:tcPr>
          <w:p w:rsidR="00037100" w:rsidRPr="00650057" w:rsidRDefault="00037100" w:rsidP="00821936">
            <w:pPr>
              <w:keepNext/>
              <w:keepLines/>
              <w:spacing w:after="0"/>
              <w:rPr>
                <w:ins w:id="246" w:author="Ericsson" w:date="2023-04-24T18:53:00Z"/>
                <w:rFonts w:ascii="Arial" w:eastAsia="MS Mincho" w:hAnsi="Arial" w:cs="Arial"/>
                <w:sz w:val="18"/>
                <w:lang w:eastAsia="ja-JP"/>
              </w:rPr>
            </w:pPr>
            <w:ins w:id="247" w:author="Ericsson" w:date="2023-04-24T18:53:00Z">
              <w:r w:rsidRPr="00650057">
                <w:rPr>
                  <w:rFonts w:ascii="Arial" w:eastAsia="Times New Roman" w:hAnsi="Arial" w:cs="Arial"/>
                  <w:sz w:val="18"/>
                  <w:lang w:eastAsia="ja-JP"/>
                </w:rPr>
                <w:t>M</w:t>
              </w:r>
            </w:ins>
          </w:p>
        </w:tc>
        <w:tc>
          <w:tcPr>
            <w:tcW w:w="809" w:type="dxa"/>
          </w:tcPr>
          <w:p w:rsidR="00037100" w:rsidRPr="00650057" w:rsidRDefault="00037100" w:rsidP="00821936">
            <w:pPr>
              <w:keepNext/>
              <w:keepLines/>
              <w:spacing w:after="0"/>
              <w:rPr>
                <w:ins w:id="248" w:author="Ericsson" w:date="2023-04-24T18:53:00Z"/>
                <w:rFonts w:ascii="Arial" w:eastAsia="Times New Roman" w:hAnsi="Arial" w:cs="Arial"/>
                <w:sz w:val="18"/>
                <w:lang w:eastAsia="ja-JP"/>
              </w:rPr>
            </w:pPr>
          </w:p>
        </w:tc>
        <w:tc>
          <w:tcPr>
            <w:tcW w:w="1883" w:type="dxa"/>
          </w:tcPr>
          <w:p w:rsidR="00037100" w:rsidRPr="00650057" w:rsidRDefault="00037100" w:rsidP="00821936">
            <w:pPr>
              <w:keepNext/>
              <w:keepLines/>
              <w:spacing w:after="0"/>
              <w:rPr>
                <w:ins w:id="249" w:author="Ericsson" w:date="2023-04-24T18:53:00Z"/>
                <w:rFonts w:ascii="Arial" w:eastAsia="Times New Roman" w:hAnsi="Arial" w:cs="Arial"/>
                <w:sz w:val="18"/>
                <w:lang w:eastAsia="ja-JP"/>
              </w:rPr>
            </w:pPr>
            <w:ins w:id="250" w:author="Ericsson" w:date="2023-04-24T18:53:00Z">
              <w:r w:rsidRPr="00650057">
                <w:rPr>
                  <w:rFonts w:ascii="Arial" w:eastAsia="Times New Roman" w:hAnsi="Arial"/>
                  <w:sz w:val="18"/>
                  <w:lang w:eastAsia="ja-JP"/>
                </w:rPr>
                <w:t>9.3.3.1</w:t>
              </w:r>
            </w:ins>
          </w:p>
        </w:tc>
        <w:tc>
          <w:tcPr>
            <w:tcW w:w="1182" w:type="dxa"/>
          </w:tcPr>
          <w:p w:rsidR="00037100" w:rsidRPr="00650057" w:rsidRDefault="00037100" w:rsidP="00821936">
            <w:pPr>
              <w:keepNext/>
              <w:keepLines/>
              <w:spacing w:after="0"/>
              <w:rPr>
                <w:ins w:id="251" w:author="Ericsson" w:date="2023-04-24T18:53:00Z"/>
                <w:rFonts w:ascii="Arial" w:eastAsia="Times New Roman" w:hAnsi="Arial" w:cs="Arial"/>
                <w:sz w:val="18"/>
                <w:lang w:eastAsia="ja-JP"/>
              </w:rPr>
            </w:pPr>
          </w:p>
        </w:tc>
        <w:tc>
          <w:tcPr>
            <w:tcW w:w="992" w:type="dxa"/>
          </w:tcPr>
          <w:p w:rsidR="00037100" w:rsidRPr="00650057" w:rsidRDefault="00037100" w:rsidP="00821936">
            <w:pPr>
              <w:keepNext/>
              <w:keepLines/>
              <w:spacing w:after="0"/>
              <w:jc w:val="center"/>
              <w:rPr>
                <w:ins w:id="252" w:author="Ericsson" w:date="2023-04-24T18:53:00Z"/>
                <w:rFonts w:ascii="Arial" w:eastAsia="Times New Roman" w:hAnsi="Arial" w:cs="Arial"/>
                <w:sz w:val="18"/>
                <w:lang w:eastAsia="ja-JP"/>
              </w:rPr>
            </w:pPr>
            <w:ins w:id="253" w:author="Ericsson" w:date="2023-04-24T18:53:00Z">
              <w:r w:rsidRPr="00482D3A">
                <w:rPr>
                  <w:rFonts w:ascii="Arial" w:eastAsia="Times New Roman" w:hAnsi="Arial"/>
                  <w:sz w:val="18"/>
                  <w:lang w:eastAsia="ja-JP"/>
                </w:rPr>
                <w:t>YES</w:t>
              </w:r>
            </w:ins>
          </w:p>
        </w:tc>
        <w:tc>
          <w:tcPr>
            <w:tcW w:w="1701" w:type="dxa"/>
          </w:tcPr>
          <w:p w:rsidR="00037100" w:rsidRPr="00650057" w:rsidRDefault="00037100" w:rsidP="00821936">
            <w:pPr>
              <w:keepNext/>
              <w:keepLines/>
              <w:spacing w:after="0"/>
              <w:jc w:val="center"/>
              <w:rPr>
                <w:ins w:id="254" w:author="Ericsson" w:date="2023-04-24T18:53:00Z"/>
                <w:rFonts w:ascii="Arial" w:eastAsia="Times New Roman" w:hAnsi="Arial" w:cs="Arial"/>
                <w:sz w:val="18"/>
                <w:lang w:eastAsia="ja-JP"/>
              </w:rPr>
            </w:pPr>
            <w:ins w:id="255" w:author="Ericsson" w:date="2023-04-24T18:53:00Z">
              <w:r w:rsidRPr="00482D3A">
                <w:rPr>
                  <w:rFonts w:ascii="Arial" w:eastAsia="Times New Roman" w:hAnsi="Arial"/>
                  <w:sz w:val="18"/>
                  <w:lang w:eastAsia="ja-JP"/>
                </w:rPr>
                <w:t>reject</w:t>
              </w:r>
            </w:ins>
          </w:p>
        </w:tc>
      </w:tr>
      <w:tr w:rsidR="00037100" w:rsidRPr="00650057" w:rsidTr="00552276">
        <w:trPr>
          <w:trHeight w:val="178"/>
          <w:ins w:id="256" w:author="Ericsson" w:date="2023-04-24T18:53:00Z"/>
        </w:trPr>
        <w:tc>
          <w:tcPr>
            <w:tcW w:w="1861" w:type="dxa"/>
          </w:tcPr>
          <w:p w:rsidR="00037100" w:rsidRPr="00650057" w:rsidRDefault="00037100" w:rsidP="00821936">
            <w:pPr>
              <w:keepNext/>
              <w:keepLines/>
              <w:spacing w:after="0"/>
              <w:rPr>
                <w:ins w:id="257" w:author="Ericsson" w:date="2023-04-24T18:53:00Z"/>
                <w:rFonts w:ascii="Arial" w:eastAsia="MS Mincho" w:hAnsi="Arial" w:cs="Arial"/>
                <w:sz w:val="18"/>
                <w:lang w:eastAsia="ja-JP"/>
              </w:rPr>
            </w:pPr>
            <w:ins w:id="258" w:author="Ericsson" w:date="2023-04-24T18:53:00Z">
              <w:r w:rsidRPr="00650057">
                <w:rPr>
                  <w:rFonts w:ascii="Arial" w:eastAsia="Batang" w:hAnsi="Arial" w:cs="Arial"/>
                  <w:bCs/>
                  <w:sz w:val="18"/>
                  <w:lang w:eastAsia="ja-JP"/>
                </w:rPr>
                <w:t>RAN</w:t>
              </w:r>
              <w:r w:rsidRPr="00650057">
                <w:rPr>
                  <w:rFonts w:ascii="Arial" w:eastAsia="Times New Roman" w:hAnsi="Arial" w:cs="Arial"/>
                  <w:bCs/>
                  <w:sz w:val="18"/>
                  <w:lang w:eastAsia="ja-JP"/>
                </w:rPr>
                <w:t xml:space="preserve"> UE NGAP ID</w:t>
              </w:r>
            </w:ins>
          </w:p>
        </w:tc>
        <w:tc>
          <w:tcPr>
            <w:tcW w:w="928" w:type="dxa"/>
          </w:tcPr>
          <w:p w:rsidR="00037100" w:rsidRPr="00650057" w:rsidRDefault="00037100" w:rsidP="00821936">
            <w:pPr>
              <w:keepNext/>
              <w:keepLines/>
              <w:spacing w:after="0"/>
              <w:rPr>
                <w:ins w:id="259" w:author="Ericsson" w:date="2023-04-24T18:53:00Z"/>
                <w:rFonts w:ascii="Arial" w:eastAsia="MS Mincho" w:hAnsi="Arial" w:cs="Arial"/>
                <w:sz w:val="18"/>
                <w:lang w:eastAsia="ja-JP"/>
              </w:rPr>
            </w:pPr>
            <w:ins w:id="260" w:author="Ericsson" w:date="2023-04-24T18:53:00Z">
              <w:r w:rsidRPr="00650057">
                <w:rPr>
                  <w:rFonts w:ascii="Arial" w:eastAsia="Times New Roman" w:hAnsi="Arial" w:cs="Arial"/>
                  <w:sz w:val="18"/>
                  <w:lang w:eastAsia="ja-JP"/>
                </w:rPr>
                <w:t>M</w:t>
              </w:r>
            </w:ins>
          </w:p>
        </w:tc>
        <w:tc>
          <w:tcPr>
            <w:tcW w:w="809" w:type="dxa"/>
          </w:tcPr>
          <w:p w:rsidR="00037100" w:rsidRPr="00650057" w:rsidRDefault="00037100" w:rsidP="00821936">
            <w:pPr>
              <w:keepNext/>
              <w:keepLines/>
              <w:spacing w:after="0"/>
              <w:rPr>
                <w:ins w:id="261" w:author="Ericsson" w:date="2023-04-24T18:53:00Z"/>
                <w:rFonts w:ascii="Arial" w:eastAsia="Times New Roman" w:hAnsi="Arial" w:cs="Arial"/>
                <w:sz w:val="18"/>
                <w:lang w:eastAsia="ja-JP"/>
              </w:rPr>
            </w:pPr>
          </w:p>
        </w:tc>
        <w:tc>
          <w:tcPr>
            <w:tcW w:w="1883" w:type="dxa"/>
          </w:tcPr>
          <w:p w:rsidR="00037100" w:rsidRPr="00650057" w:rsidRDefault="00037100" w:rsidP="00821936">
            <w:pPr>
              <w:keepNext/>
              <w:keepLines/>
              <w:spacing w:after="0"/>
              <w:rPr>
                <w:ins w:id="262" w:author="Ericsson" w:date="2023-04-24T18:53:00Z"/>
                <w:rFonts w:ascii="Arial" w:eastAsia="Times New Roman" w:hAnsi="Arial" w:cs="Arial"/>
                <w:sz w:val="18"/>
                <w:lang w:eastAsia="ja-JP"/>
              </w:rPr>
            </w:pPr>
            <w:ins w:id="263" w:author="Ericsson" w:date="2023-04-24T18:53:00Z">
              <w:r w:rsidRPr="00650057">
                <w:rPr>
                  <w:rFonts w:ascii="Arial" w:eastAsia="Times New Roman" w:hAnsi="Arial"/>
                  <w:sz w:val="18"/>
                  <w:lang w:eastAsia="ja-JP"/>
                </w:rPr>
                <w:t>9.3.3.2</w:t>
              </w:r>
            </w:ins>
          </w:p>
        </w:tc>
        <w:tc>
          <w:tcPr>
            <w:tcW w:w="1182" w:type="dxa"/>
          </w:tcPr>
          <w:p w:rsidR="00037100" w:rsidRPr="00650057" w:rsidRDefault="00037100" w:rsidP="00821936">
            <w:pPr>
              <w:keepNext/>
              <w:keepLines/>
              <w:spacing w:after="0"/>
              <w:rPr>
                <w:ins w:id="264" w:author="Ericsson" w:date="2023-04-24T18:53:00Z"/>
                <w:rFonts w:ascii="Arial" w:eastAsia="Times New Roman" w:hAnsi="Arial" w:cs="Arial"/>
                <w:sz w:val="18"/>
                <w:lang w:eastAsia="ja-JP"/>
              </w:rPr>
            </w:pPr>
          </w:p>
        </w:tc>
        <w:tc>
          <w:tcPr>
            <w:tcW w:w="992" w:type="dxa"/>
          </w:tcPr>
          <w:p w:rsidR="00037100" w:rsidRPr="00650057" w:rsidRDefault="00037100" w:rsidP="00821936">
            <w:pPr>
              <w:keepNext/>
              <w:keepLines/>
              <w:spacing w:after="0"/>
              <w:jc w:val="center"/>
              <w:rPr>
                <w:ins w:id="265" w:author="Ericsson" w:date="2023-04-24T18:53:00Z"/>
                <w:rFonts w:ascii="Arial" w:eastAsia="Times New Roman" w:hAnsi="Arial" w:cs="Arial"/>
                <w:sz w:val="18"/>
                <w:lang w:eastAsia="ja-JP"/>
              </w:rPr>
            </w:pPr>
            <w:ins w:id="266" w:author="Ericsson" w:date="2023-04-24T18:53:00Z">
              <w:r w:rsidRPr="00482D3A">
                <w:rPr>
                  <w:rFonts w:ascii="Arial" w:eastAsia="Times New Roman" w:hAnsi="Arial"/>
                  <w:sz w:val="18"/>
                  <w:lang w:eastAsia="ja-JP"/>
                </w:rPr>
                <w:t>YES</w:t>
              </w:r>
            </w:ins>
          </w:p>
        </w:tc>
        <w:tc>
          <w:tcPr>
            <w:tcW w:w="1701" w:type="dxa"/>
          </w:tcPr>
          <w:p w:rsidR="00037100" w:rsidRPr="00650057" w:rsidRDefault="00037100" w:rsidP="00821936">
            <w:pPr>
              <w:keepNext/>
              <w:keepLines/>
              <w:spacing w:after="0"/>
              <w:jc w:val="center"/>
              <w:rPr>
                <w:ins w:id="267" w:author="Ericsson" w:date="2023-04-24T18:53:00Z"/>
                <w:rFonts w:ascii="Arial" w:eastAsia="Times New Roman" w:hAnsi="Arial" w:cs="Arial"/>
                <w:sz w:val="18"/>
                <w:lang w:eastAsia="ja-JP"/>
              </w:rPr>
            </w:pPr>
            <w:ins w:id="268" w:author="Ericsson" w:date="2023-04-24T18:53:00Z">
              <w:r w:rsidRPr="00482D3A">
                <w:rPr>
                  <w:rFonts w:ascii="Arial" w:eastAsia="Times New Roman" w:hAnsi="Arial"/>
                  <w:sz w:val="18"/>
                  <w:lang w:eastAsia="ja-JP"/>
                </w:rPr>
                <w:t>reject</w:t>
              </w:r>
            </w:ins>
          </w:p>
        </w:tc>
      </w:tr>
      <w:tr w:rsidR="00037100" w:rsidRPr="00650057" w:rsidTr="00552276">
        <w:trPr>
          <w:trHeight w:val="178"/>
          <w:ins w:id="269" w:author="Ericsson" w:date="2023-04-24T18:53:00Z"/>
        </w:trPr>
        <w:tc>
          <w:tcPr>
            <w:tcW w:w="1861" w:type="dxa"/>
          </w:tcPr>
          <w:p w:rsidR="00037100" w:rsidRPr="00650057" w:rsidRDefault="00037100" w:rsidP="00821936">
            <w:pPr>
              <w:keepNext/>
              <w:keepLines/>
              <w:spacing w:after="0"/>
              <w:rPr>
                <w:ins w:id="270" w:author="Ericsson" w:date="2023-04-24T18:53:00Z"/>
                <w:rFonts w:ascii="Arial" w:eastAsia="Batang" w:hAnsi="Arial" w:cs="Arial"/>
                <w:bCs/>
                <w:sz w:val="18"/>
                <w:lang w:eastAsia="ja-JP"/>
              </w:rPr>
            </w:pPr>
            <w:ins w:id="271" w:author="Ericsson" w:date="2023-04-24T18:53:00Z">
              <w:r w:rsidRPr="00552276">
                <w:rPr>
                  <w:rFonts w:ascii="Arial" w:eastAsia="Batang" w:hAnsi="Arial" w:cs="Arial"/>
                  <w:bCs/>
                  <w:sz w:val="18"/>
                  <w:highlight w:val="yellow"/>
                  <w:lang w:eastAsia="ja-JP"/>
                </w:rPr>
                <w:t>FFS</w:t>
              </w:r>
            </w:ins>
          </w:p>
        </w:tc>
        <w:tc>
          <w:tcPr>
            <w:tcW w:w="928" w:type="dxa"/>
          </w:tcPr>
          <w:p w:rsidR="00037100" w:rsidRPr="00650057" w:rsidRDefault="00037100" w:rsidP="00821936">
            <w:pPr>
              <w:keepNext/>
              <w:keepLines/>
              <w:spacing w:after="0"/>
              <w:rPr>
                <w:ins w:id="272" w:author="Ericsson" w:date="2023-04-24T18:53:00Z"/>
                <w:rFonts w:ascii="Arial" w:eastAsia="Times New Roman" w:hAnsi="Arial" w:cs="Arial"/>
                <w:sz w:val="18"/>
                <w:lang w:eastAsia="ja-JP"/>
              </w:rPr>
            </w:pPr>
          </w:p>
        </w:tc>
        <w:tc>
          <w:tcPr>
            <w:tcW w:w="809" w:type="dxa"/>
          </w:tcPr>
          <w:p w:rsidR="00037100" w:rsidRPr="00650057" w:rsidRDefault="00037100" w:rsidP="00821936">
            <w:pPr>
              <w:keepNext/>
              <w:keepLines/>
              <w:spacing w:after="0"/>
              <w:rPr>
                <w:ins w:id="273" w:author="Ericsson" w:date="2023-04-24T18:53:00Z"/>
                <w:rFonts w:ascii="Arial" w:eastAsia="Times New Roman" w:hAnsi="Arial" w:cs="Arial"/>
                <w:sz w:val="18"/>
                <w:lang w:eastAsia="ja-JP"/>
              </w:rPr>
            </w:pPr>
          </w:p>
        </w:tc>
        <w:tc>
          <w:tcPr>
            <w:tcW w:w="1883" w:type="dxa"/>
          </w:tcPr>
          <w:p w:rsidR="00037100" w:rsidRPr="00650057" w:rsidRDefault="00037100" w:rsidP="00821936">
            <w:pPr>
              <w:keepNext/>
              <w:keepLines/>
              <w:spacing w:after="0"/>
              <w:rPr>
                <w:ins w:id="274" w:author="Ericsson" w:date="2023-04-24T18:53:00Z"/>
                <w:rFonts w:ascii="Arial" w:eastAsia="Times New Roman" w:hAnsi="Arial"/>
                <w:sz w:val="18"/>
                <w:lang w:eastAsia="ja-JP"/>
              </w:rPr>
            </w:pPr>
          </w:p>
        </w:tc>
        <w:tc>
          <w:tcPr>
            <w:tcW w:w="1182" w:type="dxa"/>
          </w:tcPr>
          <w:p w:rsidR="00037100" w:rsidRPr="00650057" w:rsidRDefault="00037100" w:rsidP="00821936">
            <w:pPr>
              <w:keepNext/>
              <w:keepLines/>
              <w:spacing w:after="0"/>
              <w:rPr>
                <w:ins w:id="275" w:author="Ericsson" w:date="2023-04-24T18:53:00Z"/>
                <w:rFonts w:ascii="Arial" w:eastAsia="Times New Roman" w:hAnsi="Arial" w:cs="Arial"/>
                <w:sz w:val="18"/>
                <w:lang w:eastAsia="ja-JP"/>
              </w:rPr>
            </w:pPr>
          </w:p>
        </w:tc>
        <w:tc>
          <w:tcPr>
            <w:tcW w:w="992" w:type="dxa"/>
          </w:tcPr>
          <w:p w:rsidR="00037100" w:rsidRPr="00650057" w:rsidRDefault="00037100" w:rsidP="00821936">
            <w:pPr>
              <w:keepNext/>
              <w:keepLines/>
              <w:spacing w:after="0"/>
              <w:rPr>
                <w:ins w:id="276" w:author="Ericsson" w:date="2023-04-24T18:53:00Z"/>
                <w:rFonts w:ascii="Arial" w:eastAsia="Times New Roman" w:hAnsi="Arial" w:cs="Arial"/>
                <w:sz w:val="18"/>
                <w:lang w:eastAsia="ja-JP"/>
              </w:rPr>
            </w:pPr>
          </w:p>
        </w:tc>
        <w:tc>
          <w:tcPr>
            <w:tcW w:w="1701" w:type="dxa"/>
          </w:tcPr>
          <w:p w:rsidR="00037100" w:rsidRPr="00650057" w:rsidRDefault="00037100" w:rsidP="00821936">
            <w:pPr>
              <w:keepNext/>
              <w:keepLines/>
              <w:spacing w:after="0"/>
              <w:rPr>
                <w:ins w:id="277" w:author="Ericsson" w:date="2023-04-24T18:53:00Z"/>
                <w:rFonts w:ascii="Arial" w:eastAsia="Times New Roman" w:hAnsi="Arial" w:cs="Arial"/>
                <w:sz w:val="18"/>
                <w:lang w:eastAsia="ja-JP"/>
              </w:rPr>
            </w:pPr>
          </w:p>
        </w:tc>
      </w:tr>
      <w:tr w:rsidR="00037100" w:rsidRPr="00650057" w:rsidTr="00552276">
        <w:trPr>
          <w:trHeight w:val="178"/>
          <w:ins w:id="278" w:author="Ericsson" w:date="2023-04-24T18:53:00Z"/>
        </w:trPr>
        <w:tc>
          <w:tcPr>
            <w:tcW w:w="1861" w:type="dxa"/>
          </w:tcPr>
          <w:p w:rsidR="00037100" w:rsidRPr="00552276" w:rsidRDefault="00552276" w:rsidP="00821936">
            <w:pPr>
              <w:keepNext/>
              <w:keepLines/>
              <w:spacing w:after="0"/>
              <w:rPr>
                <w:ins w:id="279" w:author="Ericsson" w:date="2023-04-24T18:53:00Z"/>
                <w:rFonts w:ascii="Arial" w:hAnsi="Arial" w:cs="Arial"/>
                <w:bCs/>
                <w:sz w:val="18"/>
                <w:lang w:eastAsia="zh-CN"/>
              </w:rPr>
            </w:pPr>
            <w:ins w:id="280" w:author="CATT" w:date="2023-05-06T15:54:00Z">
              <w:r w:rsidRPr="00552276">
                <w:rPr>
                  <w:rFonts w:ascii="Arial" w:hAnsi="Arial" w:cs="Arial" w:hint="eastAsia"/>
                  <w:bCs/>
                  <w:sz w:val="18"/>
                  <w:lang w:eastAsia="zh-CN"/>
                </w:rPr>
                <w:t xml:space="preserve">Data Volume of </w:t>
              </w:r>
            </w:ins>
            <w:ins w:id="281" w:author="CATT" w:date="2023-05-06T15:52:00Z">
              <w:r w:rsidR="00037100" w:rsidRPr="00552276">
                <w:rPr>
                  <w:rFonts w:ascii="Arial" w:hAnsi="Arial" w:cs="Arial" w:hint="eastAsia"/>
                  <w:bCs/>
                  <w:sz w:val="18"/>
                  <w:lang w:eastAsia="zh-CN"/>
                </w:rPr>
                <w:t>DL Signalling</w:t>
              </w:r>
            </w:ins>
          </w:p>
        </w:tc>
        <w:tc>
          <w:tcPr>
            <w:tcW w:w="928" w:type="dxa"/>
          </w:tcPr>
          <w:p w:rsidR="00037100" w:rsidRPr="00552276" w:rsidRDefault="00037100" w:rsidP="00821936">
            <w:pPr>
              <w:keepNext/>
              <w:keepLines/>
              <w:spacing w:after="0"/>
              <w:rPr>
                <w:ins w:id="282" w:author="Ericsson" w:date="2023-04-24T18:53:00Z"/>
                <w:rFonts w:ascii="Arial" w:hAnsi="Arial" w:cs="Arial"/>
                <w:sz w:val="18"/>
                <w:lang w:eastAsia="zh-CN"/>
              </w:rPr>
            </w:pPr>
            <w:ins w:id="283" w:author="CATT" w:date="2023-05-06T15:52:00Z">
              <w:r>
                <w:rPr>
                  <w:rFonts w:ascii="Arial" w:hAnsi="Arial" w:cs="Arial" w:hint="eastAsia"/>
                  <w:sz w:val="18"/>
                  <w:lang w:eastAsia="zh-CN"/>
                </w:rPr>
                <w:t>O</w:t>
              </w:r>
            </w:ins>
          </w:p>
        </w:tc>
        <w:tc>
          <w:tcPr>
            <w:tcW w:w="809" w:type="dxa"/>
          </w:tcPr>
          <w:p w:rsidR="00037100" w:rsidRPr="00650057" w:rsidRDefault="00037100" w:rsidP="00821936">
            <w:pPr>
              <w:keepNext/>
              <w:keepLines/>
              <w:spacing w:after="0"/>
              <w:rPr>
                <w:ins w:id="284" w:author="Ericsson" w:date="2023-04-24T18:53:00Z"/>
                <w:rFonts w:ascii="Arial" w:eastAsia="Times New Roman" w:hAnsi="Arial" w:cs="Arial"/>
                <w:sz w:val="18"/>
                <w:lang w:eastAsia="ja-JP"/>
              </w:rPr>
            </w:pPr>
          </w:p>
        </w:tc>
        <w:tc>
          <w:tcPr>
            <w:tcW w:w="1883" w:type="dxa"/>
          </w:tcPr>
          <w:p w:rsidR="00037100" w:rsidRPr="00552276" w:rsidRDefault="00552276" w:rsidP="00821936">
            <w:pPr>
              <w:keepNext/>
              <w:keepLines/>
              <w:spacing w:after="0"/>
              <w:rPr>
                <w:ins w:id="285" w:author="Ericsson" w:date="2023-04-24T18:53:00Z"/>
                <w:rFonts w:ascii="Arial" w:hAnsi="Arial"/>
                <w:sz w:val="18"/>
                <w:lang w:eastAsia="zh-CN"/>
              </w:rPr>
            </w:pPr>
            <w:ins w:id="286" w:author="CATT" w:date="2023-05-06T15:54:00Z">
              <w:r>
                <w:rPr>
                  <w:rFonts w:ascii="Arial" w:hAnsi="Arial" w:hint="eastAsia"/>
                  <w:sz w:val="18"/>
                  <w:lang w:eastAsia="zh-CN"/>
                </w:rPr>
                <w:t>9.3.1.</w:t>
              </w:r>
            </w:ins>
            <w:ins w:id="287" w:author="CATT" w:date="2023-05-06T15:55:00Z">
              <w:r>
                <w:rPr>
                  <w:rFonts w:ascii="Arial" w:hAnsi="Arial" w:hint="eastAsia"/>
                  <w:sz w:val="18"/>
                  <w:lang w:eastAsia="zh-CN"/>
                </w:rPr>
                <w:t>x</w:t>
              </w:r>
            </w:ins>
          </w:p>
        </w:tc>
        <w:tc>
          <w:tcPr>
            <w:tcW w:w="1182" w:type="dxa"/>
          </w:tcPr>
          <w:p w:rsidR="00037100" w:rsidRPr="00650057" w:rsidRDefault="00037100" w:rsidP="00821936">
            <w:pPr>
              <w:keepNext/>
              <w:keepLines/>
              <w:spacing w:after="0"/>
              <w:rPr>
                <w:ins w:id="288" w:author="Ericsson" w:date="2023-04-24T18:53:00Z"/>
                <w:rFonts w:ascii="Arial" w:eastAsia="Times New Roman" w:hAnsi="Arial" w:cs="Arial"/>
                <w:sz w:val="18"/>
                <w:lang w:eastAsia="ja-JP"/>
              </w:rPr>
            </w:pPr>
          </w:p>
        </w:tc>
        <w:tc>
          <w:tcPr>
            <w:tcW w:w="992" w:type="dxa"/>
          </w:tcPr>
          <w:p w:rsidR="00037100" w:rsidRPr="00482D3A" w:rsidRDefault="00552276" w:rsidP="00821936">
            <w:pPr>
              <w:keepNext/>
              <w:keepLines/>
              <w:spacing w:after="0"/>
              <w:rPr>
                <w:ins w:id="289" w:author="Ericsson" w:date="2023-04-24T18:53:00Z"/>
                <w:rFonts w:ascii="Arial" w:eastAsia="Times New Roman" w:hAnsi="Arial"/>
                <w:sz w:val="18"/>
                <w:lang w:eastAsia="ja-JP"/>
              </w:rPr>
            </w:pPr>
            <w:ins w:id="290" w:author="CATT" w:date="2023-05-06T15:55:00Z">
              <w:r w:rsidRPr="00482D3A">
                <w:rPr>
                  <w:rFonts w:ascii="Arial" w:eastAsia="Times New Roman" w:hAnsi="Arial"/>
                  <w:sz w:val="18"/>
                  <w:lang w:eastAsia="ja-JP"/>
                </w:rPr>
                <w:t>YES</w:t>
              </w:r>
            </w:ins>
          </w:p>
        </w:tc>
        <w:tc>
          <w:tcPr>
            <w:tcW w:w="1701" w:type="dxa"/>
          </w:tcPr>
          <w:p w:rsidR="00037100" w:rsidRPr="00552276" w:rsidRDefault="00552276" w:rsidP="00552276">
            <w:pPr>
              <w:keepNext/>
              <w:keepLines/>
              <w:spacing w:after="0"/>
              <w:jc w:val="center"/>
              <w:rPr>
                <w:ins w:id="291" w:author="Ericsson" w:date="2023-04-24T18:53:00Z"/>
                <w:rFonts w:ascii="Arial" w:hAnsi="Arial"/>
                <w:sz w:val="18"/>
                <w:lang w:eastAsia="zh-CN"/>
              </w:rPr>
            </w:pPr>
            <w:ins w:id="292" w:author="CATT" w:date="2023-05-06T15:55:00Z">
              <w:r>
                <w:rPr>
                  <w:rFonts w:ascii="Arial" w:hAnsi="Arial" w:hint="eastAsia"/>
                  <w:sz w:val="18"/>
                  <w:lang w:eastAsia="zh-CN"/>
                </w:rPr>
                <w:t>ignore</w:t>
              </w:r>
            </w:ins>
          </w:p>
        </w:tc>
      </w:tr>
      <w:tr w:rsidR="00037100" w:rsidRPr="00650057" w:rsidTr="00037100">
        <w:trPr>
          <w:trHeight w:val="178"/>
          <w:ins w:id="293" w:author="CATT" w:date="2023-05-06T15:52:00Z"/>
        </w:trPr>
        <w:tc>
          <w:tcPr>
            <w:tcW w:w="1861" w:type="dxa"/>
          </w:tcPr>
          <w:p w:rsidR="00037100" w:rsidRPr="00552276" w:rsidRDefault="00552276" w:rsidP="00552276">
            <w:pPr>
              <w:keepNext/>
              <w:keepLines/>
              <w:spacing w:after="0"/>
              <w:rPr>
                <w:ins w:id="294" w:author="CATT" w:date="2023-05-06T15:52:00Z"/>
                <w:rFonts w:ascii="Arial" w:hAnsi="Arial" w:cs="Arial"/>
                <w:bCs/>
                <w:sz w:val="18"/>
                <w:lang w:eastAsia="zh-CN"/>
              </w:rPr>
            </w:pPr>
            <w:ins w:id="295" w:author="CATT" w:date="2023-05-06T15:54:00Z">
              <w:r w:rsidRPr="00552276">
                <w:rPr>
                  <w:rFonts w:ascii="Arial" w:hAnsi="Arial" w:cs="Arial" w:hint="eastAsia"/>
                  <w:bCs/>
                  <w:sz w:val="18"/>
                  <w:lang w:eastAsia="zh-CN"/>
                </w:rPr>
                <w:t>Data volume of</w:t>
              </w:r>
            </w:ins>
            <w:ins w:id="296" w:author="CATT" w:date="2023-05-06T16:11:00Z">
              <w:r w:rsidR="006B3F0D">
                <w:rPr>
                  <w:rFonts w:ascii="Arial" w:hAnsi="Arial" w:cs="Arial" w:hint="eastAsia"/>
                  <w:bCs/>
                  <w:sz w:val="18"/>
                  <w:lang w:eastAsia="zh-CN"/>
                </w:rPr>
                <w:t xml:space="preserve"> </w:t>
              </w:r>
            </w:ins>
            <w:ins w:id="297" w:author="CATT" w:date="2023-05-06T15:52:00Z">
              <w:r w:rsidR="00037100" w:rsidRPr="00552276">
                <w:rPr>
                  <w:rFonts w:ascii="Arial" w:hAnsi="Arial" w:cs="Arial" w:hint="eastAsia"/>
                  <w:bCs/>
                  <w:sz w:val="18"/>
                  <w:lang w:eastAsia="zh-CN"/>
                </w:rPr>
                <w:t>DL Data</w:t>
              </w:r>
            </w:ins>
          </w:p>
        </w:tc>
        <w:tc>
          <w:tcPr>
            <w:tcW w:w="928" w:type="dxa"/>
          </w:tcPr>
          <w:p w:rsidR="00037100" w:rsidRDefault="00552276" w:rsidP="00821936">
            <w:pPr>
              <w:keepNext/>
              <w:keepLines/>
              <w:spacing w:after="0"/>
              <w:rPr>
                <w:ins w:id="298" w:author="CATT" w:date="2023-05-06T15:52:00Z"/>
                <w:rFonts w:ascii="Arial" w:hAnsi="Arial" w:cs="Arial"/>
                <w:sz w:val="18"/>
                <w:lang w:eastAsia="zh-CN"/>
              </w:rPr>
            </w:pPr>
            <w:ins w:id="299" w:author="CATT" w:date="2023-05-06T15:54:00Z">
              <w:r>
                <w:rPr>
                  <w:rFonts w:ascii="Arial" w:hAnsi="Arial" w:cs="Arial" w:hint="eastAsia"/>
                  <w:sz w:val="18"/>
                  <w:lang w:eastAsia="zh-CN"/>
                </w:rPr>
                <w:t>O</w:t>
              </w:r>
            </w:ins>
          </w:p>
        </w:tc>
        <w:tc>
          <w:tcPr>
            <w:tcW w:w="809" w:type="dxa"/>
          </w:tcPr>
          <w:p w:rsidR="00037100" w:rsidRPr="00650057" w:rsidRDefault="00037100" w:rsidP="00821936">
            <w:pPr>
              <w:keepNext/>
              <w:keepLines/>
              <w:spacing w:after="0"/>
              <w:rPr>
                <w:ins w:id="300" w:author="CATT" w:date="2023-05-06T15:52:00Z"/>
                <w:rFonts w:ascii="Arial" w:eastAsia="Times New Roman" w:hAnsi="Arial" w:cs="Arial"/>
                <w:sz w:val="18"/>
                <w:lang w:eastAsia="ja-JP"/>
              </w:rPr>
            </w:pPr>
          </w:p>
        </w:tc>
        <w:tc>
          <w:tcPr>
            <w:tcW w:w="1883" w:type="dxa"/>
          </w:tcPr>
          <w:p w:rsidR="00037100" w:rsidRPr="00552276" w:rsidRDefault="00552276" w:rsidP="00821936">
            <w:pPr>
              <w:keepNext/>
              <w:keepLines/>
              <w:spacing w:after="0"/>
              <w:rPr>
                <w:ins w:id="301" w:author="CATT" w:date="2023-05-06T15:52:00Z"/>
                <w:rFonts w:ascii="Arial" w:hAnsi="Arial"/>
                <w:sz w:val="18"/>
                <w:lang w:eastAsia="zh-CN"/>
              </w:rPr>
            </w:pPr>
            <w:ins w:id="302" w:author="CATT" w:date="2023-05-06T15:55:00Z">
              <w:r>
                <w:rPr>
                  <w:rFonts w:ascii="Arial" w:hAnsi="Arial" w:hint="eastAsia"/>
                  <w:sz w:val="18"/>
                  <w:lang w:eastAsia="zh-CN"/>
                </w:rPr>
                <w:t>9.3.1.y</w:t>
              </w:r>
            </w:ins>
          </w:p>
        </w:tc>
        <w:tc>
          <w:tcPr>
            <w:tcW w:w="1182" w:type="dxa"/>
          </w:tcPr>
          <w:p w:rsidR="00037100" w:rsidRPr="00650057" w:rsidRDefault="00037100" w:rsidP="00821936">
            <w:pPr>
              <w:keepNext/>
              <w:keepLines/>
              <w:spacing w:after="0"/>
              <w:rPr>
                <w:ins w:id="303" w:author="CATT" w:date="2023-05-06T15:52:00Z"/>
                <w:rFonts w:ascii="Arial" w:eastAsia="Times New Roman" w:hAnsi="Arial" w:cs="Arial"/>
                <w:sz w:val="18"/>
                <w:lang w:eastAsia="ja-JP"/>
              </w:rPr>
            </w:pPr>
          </w:p>
        </w:tc>
        <w:tc>
          <w:tcPr>
            <w:tcW w:w="992" w:type="dxa"/>
          </w:tcPr>
          <w:p w:rsidR="00037100" w:rsidRPr="00482D3A" w:rsidRDefault="00552276" w:rsidP="00821936">
            <w:pPr>
              <w:keepNext/>
              <w:keepLines/>
              <w:spacing w:after="0"/>
              <w:rPr>
                <w:ins w:id="304" w:author="CATT" w:date="2023-05-06T15:52:00Z"/>
                <w:rFonts w:ascii="Arial" w:eastAsia="Times New Roman" w:hAnsi="Arial"/>
                <w:sz w:val="18"/>
                <w:lang w:eastAsia="ja-JP"/>
              </w:rPr>
            </w:pPr>
            <w:ins w:id="305" w:author="CATT" w:date="2023-05-06T15:55:00Z">
              <w:r w:rsidRPr="00482D3A">
                <w:rPr>
                  <w:rFonts w:ascii="Arial" w:eastAsia="Times New Roman" w:hAnsi="Arial"/>
                  <w:sz w:val="18"/>
                  <w:lang w:eastAsia="ja-JP"/>
                </w:rPr>
                <w:t>YES</w:t>
              </w:r>
            </w:ins>
          </w:p>
        </w:tc>
        <w:tc>
          <w:tcPr>
            <w:tcW w:w="1701" w:type="dxa"/>
          </w:tcPr>
          <w:p w:rsidR="00037100" w:rsidRDefault="00552276" w:rsidP="00552276">
            <w:pPr>
              <w:keepNext/>
              <w:keepLines/>
              <w:spacing w:after="0"/>
              <w:jc w:val="center"/>
              <w:rPr>
                <w:ins w:id="306" w:author="CATT" w:date="2023-05-06T15:52:00Z"/>
                <w:rFonts w:ascii="Arial" w:eastAsia="Times New Roman" w:hAnsi="Arial"/>
                <w:sz w:val="18"/>
                <w:lang w:eastAsia="ja-JP"/>
              </w:rPr>
            </w:pPr>
            <w:ins w:id="307" w:author="CATT" w:date="2023-05-06T15:55:00Z">
              <w:r>
                <w:rPr>
                  <w:rFonts w:ascii="Arial" w:hAnsi="Arial" w:hint="eastAsia"/>
                  <w:sz w:val="18"/>
                  <w:lang w:eastAsia="zh-CN"/>
                </w:rPr>
                <w:t>ignore</w:t>
              </w:r>
            </w:ins>
          </w:p>
        </w:tc>
      </w:tr>
    </w:tbl>
    <w:p w:rsidR="00037100" w:rsidRDefault="00037100" w:rsidP="00037100">
      <w:pPr>
        <w:overflowPunct w:val="0"/>
        <w:autoSpaceDE w:val="0"/>
        <w:autoSpaceDN w:val="0"/>
        <w:adjustRightInd w:val="0"/>
        <w:textAlignment w:val="baseline"/>
        <w:rPr>
          <w:ins w:id="308" w:author="Ericsson" w:date="2023-04-24T18:53:00Z"/>
          <w:i/>
          <w:color w:val="FF0000"/>
          <w:sz w:val="21"/>
          <w:highlight w:val="yellow"/>
          <w:lang w:eastAsia="zh-CN"/>
        </w:rPr>
      </w:pPr>
    </w:p>
    <w:p w:rsidR="00037100" w:rsidRPr="00F975FB" w:rsidRDefault="00037100" w:rsidP="00037100">
      <w:pPr>
        <w:overflowPunct w:val="0"/>
        <w:autoSpaceDE w:val="0"/>
        <w:autoSpaceDN w:val="0"/>
        <w:adjustRightInd w:val="0"/>
        <w:textAlignment w:val="baseline"/>
        <w:rPr>
          <w:rFonts w:eastAsia="Times New Roman"/>
          <w:color w:val="FF0000"/>
          <w:lang w:eastAsia="ko-KR"/>
        </w:rPr>
      </w:pPr>
      <w:r w:rsidRPr="00F975FB">
        <w:rPr>
          <w:color w:val="FF0000"/>
          <w:sz w:val="21"/>
          <w:highlight w:val="yellow"/>
          <w:lang w:eastAsia="zh-CN"/>
        </w:rPr>
        <w:t>Editor’s Note: FFS on the actual IEs that need to be included in the DL Data Notification procedure</w:t>
      </w:r>
      <w:r w:rsidRPr="00F975FB">
        <w:rPr>
          <w:rFonts w:eastAsia="Times New Roman"/>
          <w:color w:val="FF0000"/>
          <w:highlight w:val="yellow"/>
          <w:lang w:eastAsia="ko-KR"/>
        </w:rPr>
        <w:t xml:space="preserve">. The </w:t>
      </w:r>
      <w:r w:rsidRPr="00F975FB">
        <w:rPr>
          <w:color w:val="FF0000"/>
          <w:sz w:val="21"/>
          <w:highlight w:val="yellow"/>
          <w:lang w:eastAsia="zh-CN"/>
        </w:rPr>
        <w:t>paging policy differentiation IEs from the CT4 LS to be</w:t>
      </w:r>
      <w:r w:rsidRPr="008817AC">
        <w:rPr>
          <w:color w:val="FF0000"/>
          <w:sz w:val="21"/>
          <w:highlight w:val="yellow"/>
          <w:lang w:eastAsia="zh-CN"/>
        </w:rPr>
        <w:t xml:space="preserve"> </w:t>
      </w:r>
      <w:r>
        <w:rPr>
          <w:color w:val="FF0000"/>
          <w:sz w:val="21"/>
          <w:highlight w:val="yellow"/>
          <w:lang w:eastAsia="zh-CN"/>
        </w:rPr>
        <w:t>further discussed.</w:t>
      </w:r>
      <w:r w:rsidRPr="00F975FB">
        <w:rPr>
          <w:color w:val="FF0000"/>
          <w:sz w:val="21"/>
          <w:highlight w:val="yellow"/>
          <w:lang w:eastAsia="zh-CN"/>
        </w:rPr>
        <w:t xml:space="preserve"> </w:t>
      </w:r>
    </w:p>
    <w:p w:rsidR="00037100" w:rsidRDefault="00037100" w:rsidP="00EA3859">
      <w:pPr>
        <w:spacing w:after="120"/>
        <w:rPr>
          <w:lang w:eastAsia="zh-CN"/>
        </w:rPr>
      </w:pPr>
    </w:p>
    <w:p w:rsidR="001C207D" w:rsidRPr="00DA6298" w:rsidRDefault="001C207D" w:rsidP="001C207D">
      <w:pPr>
        <w:spacing w:after="120"/>
        <w:rPr>
          <w:highlight w:val="cyan"/>
          <w:lang w:val="en-US" w:eastAsia="zh-CN"/>
        </w:rPr>
      </w:pPr>
      <w:r w:rsidRPr="00DA6298">
        <w:rPr>
          <w:rFonts w:hint="eastAsia"/>
          <w:highlight w:val="cyan"/>
          <w:lang w:val="en-US" w:eastAsia="zh-CN"/>
        </w:rPr>
        <w:t>&lt;&lt;&lt;&lt;&lt;&lt;&lt;&lt;&lt;&lt;&lt;&lt;&lt;&lt; Next change &gt;&gt;&gt;&gt;&gt;&gt;&gt;&gt;&gt;&gt;&gt;&gt;&gt;&gt;&gt;&gt;&gt;&gt;</w:t>
      </w:r>
    </w:p>
    <w:p w:rsidR="006B3F0D" w:rsidRDefault="006B3F0D" w:rsidP="00EA3859">
      <w:pPr>
        <w:spacing w:after="120"/>
        <w:rPr>
          <w:lang w:eastAsia="zh-CN"/>
        </w:rPr>
      </w:pPr>
    </w:p>
    <w:p w:rsidR="006B3F0D" w:rsidRPr="001D2E49" w:rsidRDefault="006B3F0D" w:rsidP="006B3F0D">
      <w:pPr>
        <w:pStyle w:val="4"/>
        <w:rPr>
          <w:ins w:id="309" w:author="CATT" w:date="2023-05-06T16:11:00Z"/>
          <w:lang w:eastAsia="zh-CN"/>
        </w:rPr>
      </w:pPr>
      <w:bookmarkStart w:id="310" w:name="_Toc20955174"/>
      <w:bookmarkStart w:id="311" w:name="_Toc29503623"/>
      <w:bookmarkStart w:id="312" w:name="_Toc29504207"/>
      <w:bookmarkStart w:id="313" w:name="_Toc29504791"/>
      <w:bookmarkStart w:id="314" w:name="_Toc36553237"/>
      <w:bookmarkStart w:id="315" w:name="_Toc36554964"/>
      <w:bookmarkStart w:id="316" w:name="_Toc45652275"/>
      <w:bookmarkStart w:id="317" w:name="_Toc45658707"/>
      <w:bookmarkStart w:id="318" w:name="_Toc45720527"/>
      <w:bookmarkStart w:id="319" w:name="_Toc45798407"/>
      <w:bookmarkStart w:id="320" w:name="_Toc45897796"/>
      <w:bookmarkStart w:id="321" w:name="_Toc51746000"/>
      <w:bookmarkStart w:id="322" w:name="_Toc64446264"/>
      <w:bookmarkStart w:id="323" w:name="_Toc73982134"/>
      <w:bookmarkStart w:id="324" w:name="_Toc81304718"/>
      <w:ins w:id="325" w:author="CATT" w:date="2023-05-06T16:11:00Z">
        <w:r w:rsidRPr="001D2E49">
          <w:t>9.3.1</w:t>
        </w:r>
        <w:proofErr w:type="gramStart"/>
        <w:r w:rsidRPr="001D2E49">
          <w:t>.</w:t>
        </w:r>
        <w:r>
          <w:rPr>
            <w:rFonts w:hint="eastAsia"/>
            <w:lang w:eastAsia="zh-CN"/>
          </w:rPr>
          <w:t>x</w:t>
        </w:r>
        <w:proofErr w:type="gramEnd"/>
        <w:r w:rsidRPr="001D2E49">
          <w:tab/>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rFonts w:hint="eastAsia"/>
            <w:lang w:eastAsia="zh-CN"/>
          </w:rPr>
          <w:t>Data Volume of DL Signalling</w:t>
        </w:r>
      </w:ins>
    </w:p>
    <w:p w:rsidR="006B3F0D" w:rsidRPr="001D2E49" w:rsidRDefault="006B3F0D" w:rsidP="006B3F0D">
      <w:pPr>
        <w:rPr>
          <w:ins w:id="326" w:author="CATT" w:date="2023-05-06T16:11:00Z"/>
        </w:rPr>
      </w:pPr>
      <w:ins w:id="327" w:author="CATT" w:date="2023-05-06T16:11:00Z">
        <w:r w:rsidRPr="001D2E49">
          <w:t xml:space="preserve">This IE indicates </w:t>
        </w:r>
        <w:r>
          <w:rPr>
            <w:rFonts w:hint="eastAsia"/>
            <w:lang w:eastAsia="zh-CN"/>
          </w:rPr>
          <w:t xml:space="preserve">data volume of DL signalling (NAS PDU) </w:t>
        </w:r>
        <w:r>
          <w:rPr>
            <w:lang w:eastAsia="zh-CN"/>
          </w:rPr>
          <w:t>buffered</w:t>
        </w:r>
        <w:r>
          <w:rPr>
            <w:rFonts w:hint="eastAsia"/>
            <w:lang w:eastAsia="zh-CN"/>
          </w:rPr>
          <w:t xml:space="preserve"> in the core network</w:t>
        </w:r>
        <w:r w:rsidRPr="001D2E49">
          <w:t>.</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B3F0D" w:rsidRPr="007227EB" w:rsidTr="00821936">
        <w:trPr>
          <w:ins w:id="328" w:author="CATT" w:date="2023-05-06T16:11:00Z"/>
        </w:trPr>
        <w:tc>
          <w:tcPr>
            <w:tcW w:w="2268" w:type="dxa"/>
          </w:tcPr>
          <w:p w:rsidR="006B3F0D" w:rsidRPr="007227EB" w:rsidRDefault="006B3F0D" w:rsidP="00821936">
            <w:pPr>
              <w:pStyle w:val="TAH"/>
              <w:rPr>
                <w:ins w:id="329" w:author="CATT" w:date="2023-05-06T16:11:00Z"/>
                <w:rFonts w:cs="Arial"/>
                <w:lang w:eastAsia="ja-JP"/>
              </w:rPr>
            </w:pPr>
            <w:ins w:id="330" w:author="CATT" w:date="2023-05-06T16:11:00Z">
              <w:r w:rsidRPr="007227EB">
                <w:rPr>
                  <w:rFonts w:cs="Arial"/>
                  <w:lang w:eastAsia="ja-JP"/>
                </w:rPr>
                <w:t>IE/Group Name</w:t>
              </w:r>
            </w:ins>
          </w:p>
        </w:tc>
        <w:tc>
          <w:tcPr>
            <w:tcW w:w="1020" w:type="dxa"/>
          </w:tcPr>
          <w:p w:rsidR="006B3F0D" w:rsidRPr="007227EB" w:rsidRDefault="006B3F0D" w:rsidP="00821936">
            <w:pPr>
              <w:pStyle w:val="TAH"/>
              <w:rPr>
                <w:ins w:id="331" w:author="CATT" w:date="2023-05-06T16:11:00Z"/>
                <w:rFonts w:cs="Arial"/>
                <w:lang w:eastAsia="ja-JP"/>
              </w:rPr>
            </w:pPr>
            <w:ins w:id="332" w:author="CATT" w:date="2023-05-06T16:11:00Z">
              <w:r w:rsidRPr="007227EB">
                <w:rPr>
                  <w:rFonts w:cs="Arial"/>
                  <w:lang w:eastAsia="ja-JP"/>
                </w:rPr>
                <w:t>Presence</w:t>
              </w:r>
            </w:ins>
          </w:p>
        </w:tc>
        <w:tc>
          <w:tcPr>
            <w:tcW w:w="1077" w:type="dxa"/>
          </w:tcPr>
          <w:p w:rsidR="006B3F0D" w:rsidRPr="007227EB" w:rsidRDefault="006B3F0D" w:rsidP="00821936">
            <w:pPr>
              <w:pStyle w:val="TAH"/>
              <w:rPr>
                <w:ins w:id="333" w:author="CATT" w:date="2023-05-06T16:11:00Z"/>
                <w:rFonts w:cs="Arial"/>
                <w:lang w:eastAsia="ja-JP"/>
              </w:rPr>
            </w:pPr>
            <w:ins w:id="334" w:author="CATT" w:date="2023-05-06T16:11:00Z">
              <w:r w:rsidRPr="007227EB">
                <w:rPr>
                  <w:rFonts w:cs="Arial"/>
                  <w:lang w:eastAsia="ja-JP"/>
                </w:rPr>
                <w:t>Range</w:t>
              </w:r>
            </w:ins>
          </w:p>
        </w:tc>
        <w:tc>
          <w:tcPr>
            <w:tcW w:w="1587" w:type="dxa"/>
          </w:tcPr>
          <w:p w:rsidR="006B3F0D" w:rsidRPr="007227EB" w:rsidRDefault="006B3F0D" w:rsidP="00821936">
            <w:pPr>
              <w:pStyle w:val="TAH"/>
              <w:rPr>
                <w:ins w:id="335" w:author="CATT" w:date="2023-05-06T16:11:00Z"/>
                <w:rFonts w:cs="Arial"/>
                <w:lang w:eastAsia="ja-JP"/>
              </w:rPr>
            </w:pPr>
            <w:ins w:id="336" w:author="CATT" w:date="2023-05-06T16:11:00Z">
              <w:r w:rsidRPr="007227EB">
                <w:rPr>
                  <w:rFonts w:cs="Arial"/>
                  <w:lang w:eastAsia="ja-JP"/>
                </w:rPr>
                <w:t>IE type and reference</w:t>
              </w:r>
            </w:ins>
          </w:p>
        </w:tc>
        <w:tc>
          <w:tcPr>
            <w:tcW w:w="1757" w:type="dxa"/>
          </w:tcPr>
          <w:p w:rsidR="006B3F0D" w:rsidRPr="007227EB" w:rsidRDefault="006B3F0D" w:rsidP="00821936">
            <w:pPr>
              <w:pStyle w:val="TAH"/>
              <w:rPr>
                <w:ins w:id="337" w:author="CATT" w:date="2023-05-06T16:11:00Z"/>
                <w:rFonts w:cs="Arial"/>
                <w:lang w:eastAsia="ja-JP"/>
              </w:rPr>
            </w:pPr>
            <w:ins w:id="338" w:author="CATT" w:date="2023-05-06T16:11:00Z">
              <w:r w:rsidRPr="007227EB">
                <w:rPr>
                  <w:rFonts w:cs="Arial"/>
                  <w:lang w:eastAsia="ja-JP"/>
                </w:rPr>
                <w:t>Semantics description</w:t>
              </w:r>
            </w:ins>
          </w:p>
        </w:tc>
        <w:tc>
          <w:tcPr>
            <w:tcW w:w="1077" w:type="dxa"/>
          </w:tcPr>
          <w:p w:rsidR="006B3F0D" w:rsidRPr="007227EB" w:rsidRDefault="006B3F0D" w:rsidP="00821936">
            <w:pPr>
              <w:pStyle w:val="TAH"/>
              <w:rPr>
                <w:ins w:id="339" w:author="CATT" w:date="2023-05-06T16:11:00Z"/>
                <w:rFonts w:cs="Arial"/>
                <w:lang w:eastAsia="ja-JP"/>
              </w:rPr>
            </w:pPr>
            <w:ins w:id="340" w:author="CATT" w:date="2023-05-06T16:11:00Z">
              <w:r w:rsidRPr="007227EB">
                <w:rPr>
                  <w:rFonts w:cs="Arial"/>
                  <w:lang w:eastAsia="ja-JP"/>
                </w:rPr>
                <w:t>Criticality</w:t>
              </w:r>
            </w:ins>
          </w:p>
        </w:tc>
        <w:tc>
          <w:tcPr>
            <w:tcW w:w="1077" w:type="dxa"/>
          </w:tcPr>
          <w:p w:rsidR="006B3F0D" w:rsidRPr="007227EB" w:rsidRDefault="006B3F0D" w:rsidP="00821936">
            <w:pPr>
              <w:pStyle w:val="TAH"/>
              <w:rPr>
                <w:ins w:id="341" w:author="CATT" w:date="2023-05-06T16:11:00Z"/>
                <w:rFonts w:cs="Arial"/>
                <w:lang w:eastAsia="ja-JP"/>
              </w:rPr>
            </w:pPr>
            <w:ins w:id="342" w:author="CATT" w:date="2023-05-06T16:11:00Z">
              <w:r w:rsidRPr="007227EB">
                <w:rPr>
                  <w:rFonts w:cs="Arial"/>
                  <w:lang w:eastAsia="ja-JP"/>
                </w:rPr>
                <w:t>Assigned Criticality</w:t>
              </w:r>
            </w:ins>
          </w:p>
        </w:tc>
      </w:tr>
      <w:tr w:rsidR="006B3F0D" w:rsidRPr="007227EB" w:rsidTr="00821936">
        <w:trPr>
          <w:ins w:id="343" w:author="CATT" w:date="2023-05-06T16:11:00Z"/>
        </w:trPr>
        <w:tc>
          <w:tcPr>
            <w:tcW w:w="2268" w:type="dxa"/>
          </w:tcPr>
          <w:p w:rsidR="006B3F0D" w:rsidRPr="001D2E49" w:rsidRDefault="006B3F0D" w:rsidP="00821936">
            <w:pPr>
              <w:pStyle w:val="TAL"/>
              <w:rPr>
                <w:ins w:id="344" w:author="CATT" w:date="2023-05-06T16:11:00Z"/>
                <w:rFonts w:eastAsia="Batang" w:cs="Arial"/>
                <w:lang w:eastAsia="zh-CN"/>
              </w:rPr>
            </w:pPr>
            <w:ins w:id="345" w:author="CATT" w:date="2023-05-06T16:11:00Z">
              <w:r>
                <w:rPr>
                  <w:rFonts w:hint="eastAsia"/>
                  <w:lang w:eastAsia="zh-CN"/>
                </w:rPr>
                <w:t>Number of NAS PDU</w:t>
              </w:r>
            </w:ins>
          </w:p>
        </w:tc>
        <w:tc>
          <w:tcPr>
            <w:tcW w:w="1020" w:type="dxa"/>
          </w:tcPr>
          <w:p w:rsidR="006B3F0D" w:rsidRPr="007227EB" w:rsidRDefault="006B3F0D" w:rsidP="00821936">
            <w:pPr>
              <w:pStyle w:val="TAL"/>
              <w:rPr>
                <w:ins w:id="346" w:author="CATT" w:date="2023-05-06T16:11:00Z"/>
                <w:rFonts w:cs="Arial"/>
                <w:lang w:eastAsia="ja-JP"/>
              </w:rPr>
            </w:pPr>
            <w:ins w:id="347" w:author="CATT" w:date="2023-05-06T16:11:00Z">
              <w:r w:rsidRPr="007227EB">
                <w:rPr>
                  <w:rFonts w:cs="Arial"/>
                  <w:lang w:eastAsia="ja-JP"/>
                </w:rPr>
                <w:t>M</w:t>
              </w:r>
            </w:ins>
          </w:p>
        </w:tc>
        <w:tc>
          <w:tcPr>
            <w:tcW w:w="1077" w:type="dxa"/>
          </w:tcPr>
          <w:p w:rsidR="006B3F0D" w:rsidRPr="007227EB" w:rsidRDefault="006B3F0D" w:rsidP="00821936">
            <w:pPr>
              <w:pStyle w:val="TAL"/>
              <w:rPr>
                <w:ins w:id="348" w:author="CATT" w:date="2023-05-06T16:11:00Z"/>
                <w:i/>
                <w:lang w:eastAsia="ja-JP"/>
              </w:rPr>
            </w:pPr>
          </w:p>
        </w:tc>
        <w:tc>
          <w:tcPr>
            <w:tcW w:w="1587" w:type="dxa"/>
          </w:tcPr>
          <w:p w:rsidR="006B3F0D" w:rsidRPr="006B3F0D" w:rsidRDefault="00D466DB" w:rsidP="00D466DB">
            <w:pPr>
              <w:pStyle w:val="TAL"/>
              <w:rPr>
                <w:ins w:id="349" w:author="CATT" w:date="2023-05-06T16:11:00Z"/>
                <w:highlight w:val="yellow"/>
                <w:lang w:eastAsia="zh-CN"/>
              </w:rPr>
            </w:pPr>
            <w:ins w:id="350" w:author="CATT" w:date="2023-05-06T16:22:00Z">
              <w:r w:rsidRPr="007227EB">
                <w:rPr>
                  <w:bCs/>
                  <w:i/>
                  <w:szCs w:val="18"/>
                  <w:lang w:eastAsia="ja-JP"/>
                </w:rPr>
                <w:t>1..&lt;</w:t>
              </w:r>
              <w:proofErr w:type="spellStart"/>
              <w:r w:rsidRPr="007227EB">
                <w:rPr>
                  <w:bCs/>
                  <w:i/>
                  <w:szCs w:val="18"/>
                  <w:lang w:eastAsia="ja-JP"/>
                </w:rPr>
                <w:t>maxnoof</w:t>
              </w:r>
              <w:r>
                <w:rPr>
                  <w:rFonts w:hint="eastAsia"/>
                  <w:bCs/>
                  <w:i/>
                  <w:szCs w:val="18"/>
                  <w:lang w:eastAsia="zh-CN"/>
                </w:rPr>
                <w:t>NASP</w:t>
              </w:r>
            </w:ins>
            <w:ins w:id="351" w:author="CATT" w:date="2023-05-06T16:23:00Z">
              <w:r>
                <w:rPr>
                  <w:rFonts w:hint="eastAsia"/>
                  <w:bCs/>
                  <w:i/>
                  <w:szCs w:val="18"/>
                  <w:lang w:eastAsia="zh-CN"/>
                </w:rPr>
                <w:t>DUs</w:t>
              </w:r>
              <w:proofErr w:type="spellEnd"/>
              <w:r>
                <w:rPr>
                  <w:rFonts w:hint="eastAsia"/>
                  <w:bCs/>
                  <w:i/>
                  <w:szCs w:val="18"/>
                  <w:lang w:eastAsia="zh-CN"/>
                </w:rPr>
                <w:t>&gt;</w:t>
              </w:r>
            </w:ins>
          </w:p>
        </w:tc>
        <w:tc>
          <w:tcPr>
            <w:tcW w:w="1757" w:type="dxa"/>
          </w:tcPr>
          <w:p w:rsidR="006B3F0D" w:rsidRPr="007227EB" w:rsidRDefault="006B3F0D" w:rsidP="00821936">
            <w:pPr>
              <w:pStyle w:val="TAL"/>
              <w:rPr>
                <w:ins w:id="352" w:author="CATT" w:date="2023-05-06T16:11:00Z"/>
                <w:lang w:eastAsia="zh-CN"/>
              </w:rPr>
            </w:pPr>
            <w:ins w:id="353" w:author="CATT" w:date="2023-05-06T16:11:00Z">
              <w:r>
                <w:rPr>
                  <w:rFonts w:hint="eastAsia"/>
                  <w:lang w:eastAsia="zh-CN"/>
                </w:rPr>
                <w:t xml:space="preserve">Number of DL NAS PDU </w:t>
              </w:r>
              <w:r>
                <w:rPr>
                  <w:lang w:eastAsia="zh-CN"/>
                </w:rPr>
                <w:t>buffered</w:t>
              </w:r>
              <w:r>
                <w:rPr>
                  <w:rFonts w:hint="eastAsia"/>
                  <w:lang w:eastAsia="zh-CN"/>
                </w:rPr>
                <w:t xml:space="preserve"> in the core network.</w:t>
              </w:r>
            </w:ins>
          </w:p>
        </w:tc>
        <w:tc>
          <w:tcPr>
            <w:tcW w:w="1077" w:type="dxa"/>
          </w:tcPr>
          <w:p w:rsidR="006B3F0D" w:rsidRPr="007227EB" w:rsidRDefault="006B3F0D" w:rsidP="00821936">
            <w:pPr>
              <w:pStyle w:val="TAC"/>
              <w:rPr>
                <w:ins w:id="354" w:author="CATT" w:date="2023-05-06T16:11:00Z"/>
                <w:lang w:eastAsia="ja-JP"/>
              </w:rPr>
            </w:pPr>
            <w:ins w:id="355" w:author="CATT" w:date="2023-05-06T16:11:00Z">
              <w:r w:rsidRPr="007227EB">
                <w:rPr>
                  <w:lang w:eastAsia="ja-JP"/>
                </w:rPr>
                <w:t>-</w:t>
              </w:r>
            </w:ins>
          </w:p>
        </w:tc>
        <w:tc>
          <w:tcPr>
            <w:tcW w:w="1077" w:type="dxa"/>
          </w:tcPr>
          <w:p w:rsidR="006B3F0D" w:rsidRPr="007227EB" w:rsidRDefault="006B3F0D" w:rsidP="00821936">
            <w:pPr>
              <w:pStyle w:val="TAC"/>
              <w:rPr>
                <w:ins w:id="356" w:author="CATT" w:date="2023-05-06T16:11:00Z"/>
                <w:lang w:eastAsia="ja-JP"/>
              </w:rPr>
            </w:pPr>
          </w:p>
        </w:tc>
      </w:tr>
      <w:tr w:rsidR="006B3F0D" w:rsidRPr="007227EB" w:rsidTr="00821936">
        <w:trPr>
          <w:ins w:id="357" w:author="CATT" w:date="2023-05-06T16:11:00Z"/>
        </w:trPr>
        <w:tc>
          <w:tcPr>
            <w:tcW w:w="2268" w:type="dxa"/>
          </w:tcPr>
          <w:p w:rsidR="006B3F0D" w:rsidRPr="001D2E49" w:rsidRDefault="006B3F0D" w:rsidP="006F4488">
            <w:pPr>
              <w:pStyle w:val="TAL"/>
              <w:rPr>
                <w:ins w:id="358" w:author="CATT" w:date="2023-05-06T16:11:00Z"/>
                <w:rFonts w:eastAsia="Batang" w:cs="Arial"/>
                <w:lang w:eastAsia="zh-CN"/>
              </w:rPr>
            </w:pPr>
            <w:ins w:id="359" w:author="CATT" w:date="2023-05-06T16:11:00Z">
              <w:r>
                <w:rPr>
                  <w:rFonts w:hint="eastAsia"/>
                  <w:lang w:eastAsia="zh-CN"/>
                </w:rPr>
                <w:t>Total size of the DL signalling</w:t>
              </w:r>
            </w:ins>
          </w:p>
        </w:tc>
        <w:tc>
          <w:tcPr>
            <w:tcW w:w="1020" w:type="dxa"/>
          </w:tcPr>
          <w:p w:rsidR="006B3F0D" w:rsidRPr="007227EB" w:rsidRDefault="006B3F0D" w:rsidP="00821936">
            <w:pPr>
              <w:pStyle w:val="TAL"/>
              <w:rPr>
                <w:ins w:id="360" w:author="CATT" w:date="2023-05-06T16:11:00Z"/>
                <w:rFonts w:cs="Arial"/>
                <w:lang w:eastAsia="ja-JP"/>
              </w:rPr>
            </w:pPr>
            <w:ins w:id="361" w:author="CATT" w:date="2023-05-06T16:11:00Z">
              <w:r w:rsidRPr="007227EB">
                <w:rPr>
                  <w:rFonts w:cs="Arial"/>
                  <w:lang w:eastAsia="ja-JP"/>
                </w:rPr>
                <w:t>M</w:t>
              </w:r>
            </w:ins>
          </w:p>
        </w:tc>
        <w:tc>
          <w:tcPr>
            <w:tcW w:w="1077" w:type="dxa"/>
          </w:tcPr>
          <w:p w:rsidR="006B3F0D" w:rsidRPr="007227EB" w:rsidRDefault="006B3F0D" w:rsidP="00821936">
            <w:pPr>
              <w:pStyle w:val="TAL"/>
              <w:rPr>
                <w:ins w:id="362" w:author="CATT" w:date="2023-05-06T16:11:00Z"/>
                <w:i/>
                <w:lang w:eastAsia="ja-JP"/>
              </w:rPr>
            </w:pPr>
          </w:p>
        </w:tc>
        <w:tc>
          <w:tcPr>
            <w:tcW w:w="1587" w:type="dxa"/>
          </w:tcPr>
          <w:p w:rsidR="006B3F0D" w:rsidRPr="007227EB" w:rsidRDefault="006B3F0D" w:rsidP="00821936">
            <w:pPr>
              <w:pStyle w:val="TAL"/>
              <w:rPr>
                <w:ins w:id="363" w:author="CATT" w:date="2023-05-06T16:11:00Z"/>
                <w:lang w:eastAsia="zh-CN"/>
              </w:rPr>
            </w:pPr>
            <w:ins w:id="364" w:author="CATT" w:date="2023-05-06T16:11:00Z">
              <w:r w:rsidRPr="006B3F0D">
                <w:rPr>
                  <w:rFonts w:hint="eastAsia"/>
                  <w:highlight w:val="yellow"/>
                  <w:lang w:eastAsia="zh-CN"/>
                </w:rPr>
                <w:t>FFS</w:t>
              </w:r>
            </w:ins>
          </w:p>
          <w:p w:rsidR="006B3F0D" w:rsidRPr="007227EB" w:rsidRDefault="006B3F0D" w:rsidP="00821936">
            <w:pPr>
              <w:pStyle w:val="TAL"/>
              <w:rPr>
                <w:ins w:id="365" w:author="CATT" w:date="2023-05-06T16:11:00Z"/>
                <w:lang w:eastAsia="ja-JP"/>
              </w:rPr>
            </w:pPr>
          </w:p>
        </w:tc>
        <w:tc>
          <w:tcPr>
            <w:tcW w:w="1757" w:type="dxa"/>
          </w:tcPr>
          <w:p w:rsidR="006B3F0D" w:rsidRPr="007227EB" w:rsidRDefault="006B3F0D" w:rsidP="006F4488">
            <w:pPr>
              <w:pStyle w:val="TAL"/>
              <w:rPr>
                <w:ins w:id="366" w:author="CATT" w:date="2023-05-06T16:11:00Z"/>
                <w:lang w:eastAsia="ja-JP"/>
              </w:rPr>
            </w:pPr>
            <w:ins w:id="367" w:author="CATT" w:date="2023-05-06T16:11:00Z">
              <w:r>
                <w:rPr>
                  <w:rFonts w:hint="eastAsia"/>
                  <w:lang w:eastAsia="zh-CN"/>
                </w:rPr>
                <w:t xml:space="preserve">Total size of the </w:t>
              </w:r>
              <w:r>
                <w:rPr>
                  <w:lang w:eastAsia="zh-CN"/>
                </w:rPr>
                <w:t>buffered</w:t>
              </w:r>
              <w:r>
                <w:rPr>
                  <w:rFonts w:hint="eastAsia"/>
                  <w:lang w:eastAsia="zh-CN"/>
                </w:rPr>
                <w:t xml:space="preserve"> DL signalling.</w:t>
              </w:r>
            </w:ins>
          </w:p>
        </w:tc>
        <w:tc>
          <w:tcPr>
            <w:tcW w:w="1077" w:type="dxa"/>
          </w:tcPr>
          <w:p w:rsidR="006B3F0D" w:rsidRPr="007227EB" w:rsidRDefault="006B3F0D" w:rsidP="00821936">
            <w:pPr>
              <w:pStyle w:val="TAC"/>
              <w:rPr>
                <w:ins w:id="368" w:author="CATT" w:date="2023-05-06T16:11:00Z"/>
                <w:lang w:eastAsia="ja-JP"/>
              </w:rPr>
            </w:pPr>
            <w:ins w:id="369" w:author="CATT" w:date="2023-05-06T16:11:00Z">
              <w:r w:rsidRPr="007227EB">
                <w:rPr>
                  <w:lang w:eastAsia="ja-JP"/>
                </w:rPr>
                <w:t>-</w:t>
              </w:r>
            </w:ins>
          </w:p>
        </w:tc>
        <w:tc>
          <w:tcPr>
            <w:tcW w:w="1077" w:type="dxa"/>
          </w:tcPr>
          <w:p w:rsidR="006B3F0D" w:rsidRPr="007227EB" w:rsidRDefault="006B3F0D" w:rsidP="00821936">
            <w:pPr>
              <w:pStyle w:val="TAC"/>
              <w:rPr>
                <w:ins w:id="370" w:author="CATT" w:date="2023-05-06T16:11:00Z"/>
                <w:lang w:eastAsia="ja-JP"/>
              </w:rPr>
            </w:pPr>
          </w:p>
        </w:tc>
      </w:tr>
    </w:tbl>
    <w:p w:rsidR="00D466DB" w:rsidRDefault="00D466DB" w:rsidP="006B3F0D">
      <w:pPr>
        <w:spacing w:after="120"/>
        <w:rPr>
          <w:ins w:id="371" w:author="CATT" w:date="2023-05-06T16:22: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466DB" w:rsidRPr="007227EB" w:rsidTr="00821936">
        <w:trPr>
          <w:ins w:id="372" w:author="CATT" w:date="2023-05-06T16:22:00Z"/>
        </w:trPr>
        <w:tc>
          <w:tcPr>
            <w:tcW w:w="3528" w:type="dxa"/>
          </w:tcPr>
          <w:p w:rsidR="00D466DB" w:rsidRPr="007227EB" w:rsidRDefault="00D466DB" w:rsidP="00821936">
            <w:pPr>
              <w:pStyle w:val="TAH"/>
              <w:rPr>
                <w:ins w:id="373" w:author="CATT" w:date="2023-05-06T16:22:00Z"/>
                <w:rFonts w:cs="Arial"/>
                <w:lang w:eastAsia="ja-JP"/>
              </w:rPr>
            </w:pPr>
            <w:ins w:id="374" w:author="CATT" w:date="2023-05-06T16:22:00Z">
              <w:r w:rsidRPr="007227EB">
                <w:rPr>
                  <w:rFonts w:cs="Arial"/>
                  <w:lang w:eastAsia="ja-JP"/>
                </w:rPr>
                <w:t>Range bound</w:t>
              </w:r>
            </w:ins>
          </w:p>
        </w:tc>
        <w:tc>
          <w:tcPr>
            <w:tcW w:w="6192" w:type="dxa"/>
          </w:tcPr>
          <w:p w:rsidR="00D466DB" w:rsidRPr="007227EB" w:rsidRDefault="00D466DB" w:rsidP="00821936">
            <w:pPr>
              <w:pStyle w:val="TAH"/>
              <w:rPr>
                <w:ins w:id="375" w:author="CATT" w:date="2023-05-06T16:22:00Z"/>
                <w:rFonts w:cs="Arial"/>
                <w:lang w:eastAsia="ja-JP"/>
              </w:rPr>
            </w:pPr>
            <w:ins w:id="376" w:author="CATT" w:date="2023-05-06T16:22:00Z">
              <w:r w:rsidRPr="007227EB">
                <w:rPr>
                  <w:rFonts w:cs="Arial"/>
                  <w:lang w:eastAsia="ja-JP"/>
                </w:rPr>
                <w:t>Explanation</w:t>
              </w:r>
            </w:ins>
          </w:p>
        </w:tc>
      </w:tr>
      <w:tr w:rsidR="00D466DB" w:rsidRPr="007227EB" w:rsidTr="00821936">
        <w:trPr>
          <w:ins w:id="377" w:author="CATT" w:date="2023-05-06T16:22:00Z"/>
        </w:trPr>
        <w:tc>
          <w:tcPr>
            <w:tcW w:w="3528" w:type="dxa"/>
          </w:tcPr>
          <w:p w:rsidR="00D466DB" w:rsidRPr="007227EB" w:rsidRDefault="00D466DB" w:rsidP="00821936">
            <w:pPr>
              <w:pStyle w:val="TAL"/>
              <w:rPr>
                <w:ins w:id="378" w:author="CATT" w:date="2023-05-06T16:22:00Z"/>
                <w:rFonts w:cs="Arial"/>
                <w:lang w:eastAsia="ja-JP"/>
              </w:rPr>
            </w:pPr>
            <w:proofErr w:type="spellStart"/>
            <w:ins w:id="379" w:author="CATT" w:date="2023-05-06T16:23:00Z">
              <w:r w:rsidRPr="007227EB">
                <w:rPr>
                  <w:bCs/>
                  <w:i/>
                  <w:szCs w:val="18"/>
                  <w:lang w:eastAsia="ja-JP"/>
                </w:rPr>
                <w:t>maxnoof</w:t>
              </w:r>
              <w:r>
                <w:rPr>
                  <w:rFonts w:hint="eastAsia"/>
                  <w:bCs/>
                  <w:i/>
                  <w:szCs w:val="18"/>
                  <w:lang w:eastAsia="zh-CN"/>
                </w:rPr>
                <w:t>NASPDUs</w:t>
              </w:r>
            </w:ins>
            <w:proofErr w:type="spellEnd"/>
          </w:p>
        </w:tc>
        <w:tc>
          <w:tcPr>
            <w:tcW w:w="6192" w:type="dxa"/>
          </w:tcPr>
          <w:p w:rsidR="00D466DB" w:rsidRPr="007227EB" w:rsidRDefault="00D466DB" w:rsidP="00D466DB">
            <w:pPr>
              <w:pStyle w:val="TAL"/>
              <w:rPr>
                <w:ins w:id="380" w:author="CATT" w:date="2023-05-06T16:22:00Z"/>
                <w:rFonts w:cs="Arial"/>
                <w:lang w:eastAsia="zh-CN"/>
              </w:rPr>
            </w:pPr>
            <w:ins w:id="381" w:author="CATT" w:date="2023-05-06T16:22:00Z">
              <w:r w:rsidRPr="007227EB">
                <w:rPr>
                  <w:rFonts w:cs="Arial"/>
                  <w:lang w:eastAsia="ja-JP"/>
                </w:rPr>
                <w:t xml:space="preserve">Maximum no. of </w:t>
              </w:r>
            </w:ins>
            <w:ins w:id="382" w:author="CATT" w:date="2023-05-06T16:23:00Z">
              <w:r>
                <w:rPr>
                  <w:rFonts w:cs="Arial" w:hint="eastAsia"/>
                  <w:lang w:eastAsia="zh-CN"/>
                </w:rPr>
                <w:t xml:space="preserve">NAS PDUs is </w:t>
              </w:r>
              <w:r w:rsidRPr="008D0F9E">
                <w:rPr>
                  <w:rFonts w:cs="Arial"/>
                  <w:highlight w:val="yellow"/>
                  <w:lang w:eastAsia="zh-CN"/>
                  <w:rPrChange w:id="383" w:author="CATT" w:date="2023-05-06T16:24:00Z">
                    <w:rPr>
                      <w:rFonts w:cs="Arial"/>
                      <w:lang w:eastAsia="zh-CN"/>
                    </w:rPr>
                  </w:rPrChange>
                </w:rPr>
                <w:t>FFS</w:t>
              </w:r>
            </w:ins>
            <w:ins w:id="384" w:author="CATT" w:date="2023-05-06T16:24:00Z">
              <w:r>
                <w:rPr>
                  <w:rFonts w:cs="Arial" w:hint="eastAsia"/>
                  <w:lang w:eastAsia="zh-CN"/>
                </w:rPr>
                <w:t xml:space="preserve">, </w:t>
              </w:r>
              <w:r w:rsidR="008D0F9E">
                <w:rPr>
                  <w:rFonts w:cs="Arial" w:hint="eastAsia"/>
                  <w:lang w:eastAsia="zh-CN"/>
                </w:rPr>
                <w:t xml:space="preserve">equal to </w:t>
              </w:r>
              <w:proofErr w:type="spellStart"/>
              <w:r w:rsidR="008D0F9E" w:rsidRPr="007227EB">
                <w:rPr>
                  <w:bCs/>
                  <w:szCs w:val="18"/>
                  <w:lang w:eastAsia="ja-JP"/>
                </w:rPr>
                <w:t>maxnoofPDUSessions</w:t>
              </w:r>
              <w:proofErr w:type="spellEnd"/>
              <w:r w:rsidR="008D0F9E">
                <w:rPr>
                  <w:rFonts w:hint="eastAsia"/>
                  <w:bCs/>
                  <w:szCs w:val="18"/>
                  <w:lang w:eastAsia="zh-CN"/>
                </w:rPr>
                <w:t xml:space="preserve"> + 1?</w:t>
              </w:r>
            </w:ins>
          </w:p>
        </w:tc>
      </w:tr>
    </w:tbl>
    <w:p w:rsidR="00D466DB" w:rsidRDefault="00D466DB" w:rsidP="006B3F0D">
      <w:pPr>
        <w:spacing w:after="120"/>
        <w:rPr>
          <w:ins w:id="385" w:author="CATT" w:date="2023-05-06T16:22:00Z"/>
          <w:lang w:eastAsia="zh-CN"/>
        </w:rPr>
      </w:pPr>
    </w:p>
    <w:p w:rsidR="00D466DB" w:rsidRDefault="00D466DB" w:rsidP="006B3F0D">
      <w:pPr>
        <w:spacing w:after="120"/>
        <w:rPr>
          <w:ins w:id="386" w:author="CATT" w:date="2023-05-06T16:11:00Z"/>
          <w:lang w:eastAsia="zh-CN"/>
        </w:rPr>
      </w:pPr>
    </w:p>
    <w:p w:rsidR="006B3F0D" w:rsidRPr="001D2E49" w:rsidRDefault="006B3F0D" w:rsidP="006B3F0D">
      <w:pPr>
        <w:pStyle w:val="4"/>
        <w:rPr>
          <w:ins w:id="387" w:author="CATT" w:date="2023-05-06T16:11:00Z"/>
        </w:rPr>
      </w:pPr>
      <w:ins w:id="388" w:author="CATT" w:date="2023-05-06T16:11:00Z">
        <w:r w:rsidRPr="001D2E49">
          <w:t>9.3.1</w:t>
        </w:r>
        <w:proofErr w:type="gramStart"/>
        <w:r w:rsidRPr="001D2E49">
          <w:t>.</w:t>
        </w:r>
        <w:r>
          <w:rPr>
            <w:rFonts w:hint="eastAsia"/>
            <w:lang w:eastAsia="zh-CN"/>
          </w:rPr>
          <w:t>y</w:t>
        </w:r>
        <w:proofErr w:type="gramEnd"/>
        <w:r w:rsidRPr="001D2E49">
          <w:rPr>
            <w:lang w:eastAsia="zh-CN"/>
          </w:rPr>
          <w:tab/>
        </w:r>
        <w:r w:rsidRPr="00552276">
          <w:rPr>
            <w:rFonts w:hint="eastAsia"/>
            <w:lang w:eastAsia="zh-CN"/>
          </w:rPr>
          <w:t>Data volume of</w:t>
        </w:r>
        <w:r>
          <w:rPr>
            <w:rFonts w:hint="eastAsia"/>
            <w:lang w:eastAsia="zh-CN"/>
          </w:rPr>
          <w:t xml:space="preserve"> </w:t>
        </w:r>
        <w:r w:rsidRPr="00552276">
          <w:rPr>
            <w:rFonts w:hint="eastAsia"/>
            <w:lang w:eastAsia="zh-CN"/>
          </w:rPr>
          <w:t>DL Data</w:t>
        </w:r>
      </w:ins>
    </w:p>
    <w:p w:rsidR="006B3F0D" w:rsidRPr="001D2E49" w:rsidRDefault="006B3F0D" w:rsidP="006B3F0D">
      <w:pPr>
        <w:rPr>
          <w:ins w:id="389" w:author="CATT" w:date="2023-05-06T16:11:00Z"/>
        </w:rPr>
      </w:pPr>
      <w:ins w:id="390" w:author="CATT" w:date="2023-05-06T16:11:00Z">
        <w:r w:rsidRPr="001D2E49">
          <w:t xml:space="preserve">This IE indicates </w:t>
        </w:r>
        <w:r>
          <w:rPr>
            <w:rFonts w:hint="eastAsia"/>
            <w:lang w:eastAsia="zh-CN"/>
          </w:rPr>
          <w:t xml:space="preserve">data volume of DL data </w:t>
        </w:r>
        <w:r>
          <w:rPr>
            <w:lang w:eastAsia="zh-CN"/>
          </w:rPr>
          <w:t>buffered</w:t>
        </w:r>
        <w:r>
          <w:rPr>
            <w:rFonts w:hint="eastAsia"/>
            <w:lang w:eastAsia="zh-CN"/>
          </w:rPr>
          <w:t xml:space="preserve"> in the core network</w:t>
        </w:r>
        <w:r w:rsidRPr="001D2E49">
          <w:t>.</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B3F0D" w:rsidRPr="007227EB" w:rsidTr="00821936">
        <w:trPr>
          <w:ins w:id="391" w:author="CATT" w:date="2023-05-06T16:11:00Z"/>
        </w:trPr>
        <w:tc>
          <w:tcPr>
            <w:tcW w:w="2268" w:type="dxa"/>
          </w:tcPr>
          <w:p w:rsidR="006B3F0D" w:rsidRPr="007227EB" w:rsidRDefault="006B3F0D" w:rsidP="00821936">
            <w:pPr>
              <w:pStyle w:val="TAH"/>
              <w:rPr>
                <w:ins w:id="392" w:author="CATT" w:date="2023-05-06T16:11:00Z"/>
                <w:rFonts w:cs="Arial"/>
                <w:lang w:eastAsia="ja-JP"/>
              </w:rPr>
            </w:pPr>
            <w:ins w:id="393" w:author="CATT" w:date="2023-05-06T16:11:00Z">
              <w:r w:rsidRPr="007227EB">
                <w:rPr>
                  <w:rFonts w:cs="Arial"/>
                  <w:lang w:eastAsia="ja-JP"/>
                </w:rPr>
                <w:t>IE/Group Name</w:t>
              </w:r>
            </w:ins>
          </w:p>
        </w:tc>
        <w:tc>
          <w:tcPr>
            <w:tcW w:w="1020" w:type="dxa"/>
          </w:tcPr>
          <w:p w:rsidR="006B3F0D" w:rsidRPr="007227EB" w:rsidRDefault="006B3F0D" w:rsidP="00821936">
            <w:pPr>
              <w:pStyle w:val="TAH"/>
              <w:rPr>
                <w:ins w:id="394" w:author="CATT" w:date="2023-05-06T16:11:00Z"/>
                <w:rFonts w:cs="Arial"/>
                <w:lang w:eastAsia="ja-JP"/>
              </w:rPr>
            </w:pPr>
            <w:ins w:id="395" w:author="CATT" w:date="2023-05-06T16:11:00Z">
              <w:r w:rsidRPr="007227EB">
                <w:rPr>
                  <w:rFonts w:cs="Arial"/>
                  <w:lang w:eastAsia="ja-JP"/>
                </w:rPr>
                <w:t>Presence</w:t>
              </w:r>
            </w:ins>
          </w:p>
        </w:tc>
        <w:tc>
          <w:tcPr>
            <w:tcW w:w="1077" w:type="dxa"/>
          </w:tcPr>
          <w:p w:rsidR="006B3F0D" w:rsidRPr="007227EB" w:rsidRDefault="006B3F0D" w:rsidP="00821936">
            <w:pPr>
              <w:pStyle w:val="TAH"/>
              <w:rPr>
                <w:ins w:id="396" w:author="CATT" w:date="2023-05-06T16:11:00Z"/>
                <w:rFonts w:cs="Arial"/>
                <w:lang w:eastAsia="ja-JP"/>
              </w:rPr>
            </w:pPr>
            <w:ins w:id="397" w:author="CATT" w:date="2023-05-06T16:11:00Z">
              <w:r w:rsidRPr="007227EB">
                <w:rPr>
                  <w:rFonts w:cs="Arial"/>
                  <w:lang w:eastAsia="ja-JP"/>
                </w:rPr>
                <w:t>Range</w:t>
              </w:r>
            </w:ins>
          </w:p>
        </w:tc>
        <w:tc>
          <w:tcPr>
            <w:tcW w:w="1587" w:type="dxa"/>
          </w:tcPr>
          <w:p w:rsidR="006B3F0D" w:rsidRPr="007227EB" w:rsidRDefault="006B3F0D" w:rsidP="00821936">
            <w:pPr>
              <w:pStyle w:val="TAH"/>
              <w:rPr>
                <w:ins w:id="398" w:author="CATT" w:date="2023-05-06T16:11:00Z"/>
                <w:rFonts w:cs="Arial"/>
                <w:lang w:eastAsia="ja-JP"/>
              </w:rPr>
            </w:pPr>
            <w:ins w:id="399" w:author="CATT" w:date="2023-05-06T16:11:00Z">
              <w:r w:rsidRPr="007227EB">
                <w:rPr>
                  <w:rFonts w:cs="Arial"/>
                  <w:lang w:eastAsia="ja-JP"/>
                </w:rPr>
                <w:t>IE type and reference</w:t>
              </w:r>
            </w:ins>
          </w:p>
        </w:tc>
        <w:tc>
          <w:tcPr>
            <w:tcW w:w="1757" w:type="dxa"/>
          </w:tcPr>
          <w:p w:rsidR="006B3F0D" w:rsidRPr="007227EB" w:rsidRDefault="006B3F0D" w:rsidP="00821936">
            <w:pPr>
              <w:pStyle w:val="TAH"/>
              <w:rPr>
                <w:ins w:id="400" w:author="CATT" w:date="2023-05-06T16:11:00Z"/>
                <w:rFonts w:cs="Arial"/>
                <w:lang w:eastAsia="ja-JP"/>
              </w:rPr>
            </w:pPr>
            <w:ins w:id="401" w:author="CATT" w:date="2023-05-06T16:11:00Z">
              <w:r w:rsidRPr="007227EB">
                <w:rPr>
                  <w:rFonts w:cs="Arial"/>
                  <w:lang w:eastAsia="ja-JP"/>
                </w:rPr>
                <w:t>Semantics description</w:t>
              </w:r>
            </w:ins>
          </w:p>
        </w:tc>
        <w:tc>
          <w:tcPr>
            <w:tcW w:w="1077" w:type="dxa"/>
          </w:tcPr>
          <w:p w:rsidR="006B3F0D" w:rsidRPr="007227EB" w:rsidRDefault="006B3F0D" w:rsidP="00821936">
            <w:pPr>
              <w:pStyle w:val="TAH"/>
              <w:rPr>
                <w:ins w:id="402" w:author="CATT" w:date="2023-05-06T16:11:00Z"/>
                <w:rFonts w:cs="Arial"/>
                <w:lang w:eastAsia="ja-JP"/>
              </w:rPr>
            </w:pPr>
            <w:ins w:id="403" w:author="CATT" w:date="2023-05-06T16:11:00Z">
              <w:r w:rsidRPr="007227EB">
                <w:rPr>
                  <w:rFonts w:cs="Arial"/>
                  <w:lang w:eastAsia="ja-JP"/>
                </w:rPr>
                <w:t>Criticality</w:t>
              </w:r>
            </w:ins>
          </w:p>
        </w:tc>
        <w:tc>
          <w:tcPr>
            <w:tcW w:w="1077" w:type="dxa"/>
          </w:tcPr>
          <w:p w:rsidR="006B3F0D" w:rsidRPr="007227EB" w:rsidRDefault="006B3F0D" w:rsidP="00821936">
            <w:pPr>
              <w:pStyle w:val="TAH"/>
              <w:rPr>
                <w:ins w:id="404" w:author="CATT" w:date="2023-05-06T16:11:00Z"/>
                <w:rFonts w:cs="Arial"/>
                <w:lang w:eastAsia="ja-JP"/>
              </w:rPr>
            </w:pPr>
            <w:ins w:id="405" w:author="CATT" w:date="2023-05-06T16:11:00Z">
              <w:r w:rsidRPr="007227EB">
                <w:rPr>
                  <w:rFonts w:cs="Arial"/>
                  <w:lang w:eastAsia="ja-JP"/>
                </w:rPr>
                <w:t>Assigned Criticality</w:t>
              </w:r>
            </w:ins>
          </w:p>
        </w:tc>
      </w:tr>
      <w:tr w:rsidR="006B3F0D" w:rsidRPr="007227EB" w:rsidTr="00821936">
        <w:trPr>
          <w:ins w:id="406" w:author="CATT" w:date="2023-05-06T16:11:00Z"/>
        </w:trPr>
        <w:tc>
          <w:tcPr>
            <w:tcW w:w="2268" w:type="dxa"/>
          </w:tcPr>
          <w:p w:rsidR="006B3F0D" w:rsidRPr="00390637" w:rsidRDefault="006B3F0D" w:rsidP="00821936">
            <w:pPr>
              <w:pStyle w:val="TAL"/>
              <w:rPr>
                <w:ins w:id="407" w:author="CATT" w:date="2023-05-06T16:11:00Z"/>
                <w:rFonts w:eastAsia="Batang" w:cs="Arial"/>
                <w:b/>
                <w:lang w:eastAsia="zh-CN"/>
              </w:rPr>
            </w:pPr>
            <w:ins w:id="408" w:author="CATT" w:date="2023-05-06T16:11:00Z">
              <w:r w:rsidRPr="00390637">
                <w:rPr>
                  <w:rFonts w:hint="eastAsia"/>
                  <w:b/>
                  <w:lang w:eastAsia="zh-CN"/>
                </w:rPr>
                <w:t>PDU Session List</w:t>
              </w:r>
            </w:ins>
          </w:p>
        </w:tc>
        <w:tc>
          <w:tcPr>
            <w:tcW w:w="1020" w:type="dxa"/>
          </w:tcPr>
          <w:p w:rsidR="006B3F0D" w:rsidRPr="007227EB" w:rsidRDefault="006B3F0D" w:rsidP="00821936">
            <w:pPr>
              <w:pStyle w:val="TAL"/>
              <w:rPr>
                <w:ins w:id="409" w:author="CATT" w:date="2023-05-06T16:11:00Z"/>
                <w:rFonts w:cs="Arial"/>
                <w:lang w:eastAsia="zh-CN"/>
              </w:rPr>
            </w:pPr>
          </w:p>
        </w:tc>
        <w:tc>
          <w:tcPr>
            <w:tcW w:w="1077" w:type="dxa"/>
          </w:tcPr>
          <w:p w:rsidR="006B3F0D" w:rsidRPr="007227EB" w:rsidRDefault="006B3F0D" w:rsidP="00821936">
            <w:pPr>
              <w:pStyle w:val="TAL"/>
              <w:rPr>
                <w:ins w:id="410" w:author="CATT" w:date="2023-05-06T16:11:00Z"/>
                <w:i/>
                <w:lang w:eastAsia="ja-JP"/>
              </w:rPr>
            </w:pPr>
            <w:ins w:id="411" w:author="CATT" w:date="2023-05-06T16:11:00Z">
              <w:r w:rsidRPr="007227EB">
                <w:rPr>
                  <w:bCs/>
                  <w:i/>
                  <w:szCs w:val="18"/>
                  <w:lang w:eastAsia="ja-JP"/>
                </w:rPr>
                <w:t>1..&lt;</w:t>
              </w:r>
              <w:proofErr w:type="spellStart"/>
              <w:r w:rsidRPr="007227EB">
                <w:rPr>
                  <w:bCs/>
                  <w:i/>
                  <w:szCs w:val="18"/>
                  <w:lang w:eastAsia="ja-JP"/>
                </w:rPr>
                <w:t>maxnoofPDUSessions</w:t>
              </w:r>
              <w:proofErr w:type="spellEnd"/>
              <w:r w:rsidRPr="007227EB">
                <w:rPr>
                  <w:bCs/>
                  <w:i/>
                  <w:szCs w:val="18"/>
                  <w:lang w:eastAsia="ja-JP"/>
                </w:rPr>
                <w:t>&gt;</w:t>
              </w:r>
            </w:ins>
          </w:p>
        </w:tc>
        <w:tc>
          <w:tcPr>
            <w:tcW w:w="1587" w:type="dxa"/>
          </w:tcPr>
          <w:p w:rsidR="006B3F0D" w:rsidRPr="007227EB" w:rsidRDefault="006B3F0D" w:rsidP="00821936">
            <w:pPr>
              <w:pStyle w:val="TAL"/>
              <w:rPr>
                <w:ins w:id="412" w:author="CATT" w:date="2023-05-06T16:11:00Z"/>
                <w:lang w:eastAsia="ja-JP"/>
              </w:rPr>
            </w:pPr>
          </w:p>
        </w:tc>
        <w:tc>
          <w:tcPr>
            <w:tcW w:w="1757" w:type="dxa"/>
          </w:tcPr>
          <w:p w:rsidR="006B3F0D" w:rsidRPr="007227EB" w:rsidRDefault="006B3F0D" w:rsidP="00821936">
            <w:pPr>
              <w:pStyle w:val="TAL"/>
              <w:rPr>
                <w:ins w:id="413" w:author="CATT" w:date="2023-05-06T16:11:00Z"/>
                <w:lang w:eastAsia="ja-JP"/>
              </w:rPr>
            </w:pPr>
          </w:p>
        </w:tc>
        <w:tc>
          <w:tcPr>
            <w:tcW w:w="1077" w:type="dxa"/>
          </w:tcPr>
          <w:p w:rsidR="006B3F0D" w:rsidRPr="007227EB" w:rsidRDefault="006B3F0D" w:rsidP="00821936">
            <w:pPr>
              <w:pStyle w:val="TAC"/>
              <w:rPr>
                <w:ins w:id="414" w:author="CATT" w:date="2023-05-06T16:11:00Z"/>
                <w:lang w:eastAsia="ja-JP"/>
              </w:rPr>
            </w:pPr>
            <w:ins w:id="415" w:author="CATT" w:date="2023-05-06T16:11:00Z">
              <w:r w:rsidRPr="007227EB">
                <w:rPr>
                  <w:lang w:eastAsia="ja-JP"/>
                </w:rPr>
                <w:t>-</w:t>
              </w:r>
            </w:ins>
          </w:p>
        </w:tc>
        <w:tc>
          <w:tcPr>
            <w:tcW w:w="1077" w:type="dxa"/>
          </w:tcPr>
          <w:p w:rsidR="006B3F0D" w:rsidRPr="007227EB" w:rsidRDefault="006B3F0D" w:rsidP="00821936">
            <w:pPr>
              <w:pStyle w:val="TAC"/>
              <w:rPr>
                <w:ins w:id="416" w:author="CATT" w:date="2023-05-06T16:11:00Z"/>
                <w:lang w:eastAsia="ja-JP"/>
              </w:rPr>
            </w:pPr>
          </w:p>
        </w:tc>
      </w:tr>
      <w:tr w:rsidR="006B3F0D" w:rsidRPr="007227EB" w:rsidTr="00821936">
        <w:trPr>
          <w:ins w:id="417" w:author="CATT" w:date="2023-05-06T16:11:00Z"/>
        </w:trPr>
        <w:tc>
          <w:tcPr>
            <w:tcW w:w="2268" w:type="dxa"/>
          </w:tcPr>
          <w:p w:rsidR="006B3F0D" w:rsidRPr="00390637" w:rsidRDefault="006B3F0D" w:rsidP="00821936">
            <w:pPr>
              <w:pStyle w:val="TAL"/>
              <w:ind w:left="71"/>
              <w:rPr>
                <w:ins w:id="418" w:author="CATT" w:date="2023-05-06T16:11:00Z"/>
                <w:rFonts w:cs="Arial"/>
                <w:bCs/>
                <w:iCs/>
                <w:lang w:eastAsia="ja-JP"/>
              </w:rPr>
            </w:pPr>
            <w:ins w:id="419" w:author="CATT" w:date="2023-05-06T16:11:00Z">
              <w:r w:rsidRPr="00390637">
                <w:rPr>
                  <w:rFonts w:eastAsia="Batang"/>
                  <w:lang w:eastAsia="ja-JP"/>
                </w:rPr>
                <w:t>&gt;PDU Session ID</w:t>
              </w:r>
            </w:ins>
          </w:p>
        </w:tc>
        <w:tc>
          <w:tcPr>
            <w:tcW w:w="1020" w:type="dxa"/>
          </w:tcPr>
          <w:p w:rsidR="006B3F0D" w:rsidRPr="007227EB" w:rsidDel="00DB51C0" w:rsidRDefault="006B3F0D" w:rsidP="00821936">
            <w:pPr>
              <w:pStyle w:val="TAL"/>
              <w:rPr>
                <w:ins w:id="420" w:author="CATT" w:date="2023-05-06T16:11:00Z"/>
                <w:rFonts w:cs="Arial"/>
                <w:lang w:eastAsia="ja-JP"/>
              </w:rPr>
            </w:pPr>
            <w:ins w:id="421" w:author="CATT" w:date="2023-05-06T16:11:00Z">
              <w:r w:rsidRPr="007227EB">
                <w:rPr>
                  <w:rFonts w:cs="Arial"/>
                  <w:lang w:eastAsia="ja-JP"/>
                </w:rPr>
                <w:t>M</w:t>
              </w:r>
            </w:ins>
          </w:p>
        </w:tc>
        <w:tc>
          <w:tcPr>
            <w:tcW w:w="1077" w:type="dxa"/>
          </w:tcPr>
          <w:p w:rsidR="006B3F0D" w:rsidRPr="007227EB" w:rsidRDefault="006B3F0D" w:rsidP="00821936">
            <w:pPr>
              <w:pStyle w:val="TAL"/>
              <w:rPr>
                <w:ins w:id="422" w:author="CATT" w:date="2023-05-06T16:11:00Z"/>
                <w:rFonts w:cs="Arial"/>
                <w:i/>
                <w:lang w:eastAsia="ja-JP"/>
              </w:rPr>
            </w:pPr>
          </w:p>
        </w:tc>
        <w:tc>
          <w:tcPr>
            <w:tcW w:w="1587" w:type="dxa"/>
          </w:tcPr>
          <w:p w:rsidR="006B3F0D" w:rsidRPr="007227EB" w:rsidDel="00DB51C0" w:rsidRDefault="006B3F0D" w:rsidP="00821936">
            <w:pPr>
              <w:pStyle w:val="TAL"/>
              <w:rPr>
                <w:ins w:id="423" w:author="CATT" w:date="2023-05-06T16:11:00Z"/>
                <w:rFonts w:cs="Arial"/>
                <w:lang w:eastAsia="ja-JP"/>
              </w:rPr>
            </w:pPr>
            <w:ins w:id="424" w:author="CATT" w:date="2023-05-06T16:11:00Z">
              <w:r w:rsidRPr="007227EB">
                <w:rPr>
                  <w:rFonts w:cs="Arial"/>
                  <w:lang w:eastAsia="ja-JP"/>
                </w:rPr>
                <w:t>9.3.1.50</w:t>
              </w:r>
            </w:ins>
          </w:p>
        </w:tc>
        <w:tc>
          <w:tcPr>
            <w:tcW w:w="1757" w:type="dxa"/>
          </w:tcPr>
          <w:p w:rsidR="006B3F0D" w:rsidRPr="007227EB" w:rsidRDefault="006B3F0D" w:rsidP="00821936">
            <w:pPr>
              <w:pStyle w:val="TAL"/>
              <w:rPr>
                <w:ins w:id="425" w:author="CATT" w:date="2023-05-06T16:11:00Z"/>
                <w:lang w:eastAsia="ja-JP"/>
              </w:rPr>
            </w:pPr>
          </w:p>
        </w:tc>
        <w:tc>
          <w:tcPr>
            <w:tcW w:w="1077" w:type="dxa"/>
          </w:tcPr>
          <w:p w:rsidR="006B3F0D" w:rsidRPr="007227EB" w:rsidRDefault="006B3F0D" w:rsidP="00821936">
            <w:pPr>
              <w:pStyle w:val="TAC"/>
              <w:rPr>
                <w:ins w:id="426" w:author="CATT" w:date="2023-05-06T16:11:00Z"/>
                <w:lang w:eastAsia="zh-CN"/>
              </w:rPr>
            </w:pPr>
            <w:ins w:id="427" w:author="CATT" w:date="2023-05-06T16:11:00Z">
              <w:r>
                <w:rPr>
                  <w:rFonts w:hint="eastAsia"/>
                  <w:lang w:eastAsia="zh-CN"/>
                </w:rPr>
                <w:t>-</w:t>
              </w:r>
            </w:ins>
          </w:p>
        </w:tc>
        <w:tc>
          <w:tcPr>
            <w:tcW w:w="1077" w:type="dxa"/>
          </w:tcPr>
          <w:p w:rsidR="006B3F0D" w:rsidRPr="007227EB" w:rsidRDefault="006B3F0D" w:rsidP="00821936">
            <w:pPr>
              <w:pStyle w:val="TAC"/>
              <w:rPr>
                <w:ins w:id="428" w:author="CATT" w:date="2023-05-06T16:11:00Z"/>
                <w:lang w:eastAsia="ja-JP"/>
              </w:rPr>
            </w:pPr>
          </w:p>
        </w:tc>
      </w:tr>
      <w:tr w:rsidR="006B3F0D" w:rsidRPr="007227EB" w:rsidTr="00821936">
        <w:trPr>
          <w:ins w:id="429" w:author="CATT" w:date="2023-05-06T16:11:00Z"/>
        </w:trPr>
        <w:tc>
          <w:tcPr>
            <w:tcW w:w="2268" w:type="dxa"/>
          </w:tcPr>
          <w:p w:rsidR="006B3F0D" w:rsidRPr="001D2E49" w:rsidRDefault="006B3F0D" w:rsidP="00821936">
            <w:pPr>
              <w:pStyle w:val="TAL"/>
              <w:ind w:left="71"/>
              <w:rPr>
                <w:ins w:id="430" w:author="CATT" w:date="2023-05-06T16:11:00Z"/>
                <w:rFonts w:eastAsia="Batang"/>
                <w:b/>
                <w:bCs/>
                <w:lang w:eastAsia="ja-JP"/>
              </w:rPr>
            </w:pPr>
            <w:ins w:id="431" w:author="CATT" w:date="2023-05-06T16:11:00Z">
              <w:r>
                <w:rPr>
                  <w:rFonts w:hint="eastAsia"/>
                  <w:b/>
                  <w:lang w:eastAsia="zh-CN"/>
                </w:rPr>
                <w:t>&gt;</w:t>
              </w:r>
              <w:r w:rsidRPr="00390637">
                <w:rPr>
                  <w:rFonts w:eastAsia="Batang"/>
                  <w:b/>
                  <w:lang w:eastAsia="ja-JP"/>
                </w:rPr>
                <w:t>QoS Flow List</w:t>
              </w:r>
            </w:ins>
          </w:p>
        </w:tc>
        <w:tc>
          <w:tcPr>
            <w:tcW w:w="1020" w:type="dxa"/>
          </w:tcPr>
          <w:p w:rsidR="006B3F0D" w:rsidRPr="001D2E49" w:rsidRDefault="006B3F0D" w:rsidP="00821936">
            <w:pPr>
              <w:pStyle w:val="TAL"/>
              <w:rPr>
                <w:ins w:id="432" w:author="CATT" w:date="2023-05-06T16:11:00Z"/>
                <w:rFonts w:eastAsia="Batang"/>
                <w:lang w:eastAsia="ja-JP"/>
              </w:rPr>
            </w:pPr>
          </w:p>
        </w:tc>
        <w:tc>
          <w:tcPr>
            <w:tcW w:w="1077" w:type="dxa"/>
          </w:tcPr>
          <w:p w:rsidR="006B3F0D" w:rsidRPr="007227EB" w:rsidRDefault="006B3F0D" w:rsidP="00821936">
            <w:pPr>
              <w:pStyle w:val="TAL"/>
              <w:rPr>
                <w:ins w:id="433" w:author="CATT" w:date="2023-05-06T16:11:00Z"/>
                <w:i/>
                <w:lang w:eastAsia="ja-JP"/>
              </w:rPr>
            </w:pPr>
            <w:ins w:id="434" w:author="CATT" w:date="2023-05-06T16:11:00Z">
              <w:r w:rsidRPr="007227EB">
                <w:rPr>
                  <w:bCs/>
                  <w:i/>
                  <w:szCs w:val="18"/>
                  <w:lang w:eastAsia="ja-JP"/>
                </w:rPr>
                <w:t>1..&lt;</w:t>
              </w:r>
              <w:proofErr w:type="spellStart"/>
              <w:r w:rsidRPr="007227EB">
                <w:rPr>
                  <w:bCs/>
                  <w:i/>
                  <w:szCs w:val="18"/>
                  <w:lang w:eastAsia="ja-JP"/>
                </w:rPr>
                <w:t>maxnoofQoSFlows</w:t>
              </w:r>
              <w:proofErr w:type="spellEnd"/>
              <w:r w:rsidRPr="007227EB">
                <w:rPr>
                  <w:bCs/>
                  <w:i/>
                  <w:szCs w:val="18"/>
                  <w:lang w:eastAsia="ja-JP"/>
                </w:rPr>
                <w:t>&gt;</w:t>
              </w:r>
            </w:ins>
          </w:p>
        </w:tc>
        <w:tc>
          <w:tcPr>
            <w:tcW w:w="1587" w:type="dxa"/>
          </w:tcPr>
          <w:p w:rsidR="006B3F0D" w:rsidRPr="007227EB" w:rsidRDefault="006B3F0D" w:rsidP="00821936">
            <w:pPr>
              <w:pStyle w:val="TAL"/>
              <w:rPr>
                <w:ins w:id="435" w:author="CATT" w:date="2023-05-06T16:11:00Z"/>
                <w:lang w:eastAsia="ja-JP"/>
              </w:rPr>
            </w:pPr>
          </w:p>
        </w:tc>
        <w:tc>
          <w:tcPr>
            <w:tcW w:w="1757" w:type="dxa"/>
          </w:tcPr>
          <w:p w:rsidR="006B3F0D" w:rsidRPr="007227EB" w:rsidRDefault="006B3F0D" w:rsidP="00821936">
            <w:pPr>
              <w:pStyle w:val="TAL"/>
              <w:rPr>
                <w:ins w:id="436" w:author="CATT" w:date="2023-05-06T16:11:00Z"/>
                <w:lang w:eastAsia="ja-JP"/>
              </w:rPr>
            </w:pPr>
          </w:p>
        </w:tc>
        <w:tc>
          <w:tcPr>
            <w:tcW w:w="1077" w:type="dxa"/>
          </w:tcPr>
          <w:p w:rsidR="006B3F0D" w:rsidRPr="007227EB" w:rsidRDefault="006B3F0D" w:rsidP="00821936">
            <w:pPr>
              <w:pStyle w:val="TAC"/>
              <w:rPr>
                <w:ins w:id="437" w:author="CATT" w:date="2023-05-06T16:11:00Z"/>
                <w:lang w:eastAsia="zh-CN"/>
              </w:rPr>
            </w:pPr>
            <w:ins w:id="438" w:author="CATT" w:date="2023-05-06T16:11:00Z">
              <w:r>
                <w:rPr>
                  <w:rFonts w:hint="eastAsia"/>
                  <w:lang w:eastAsia="zh-CN"/>
                </w:rPr>
                <w:t>-</w:t>
              </w:r>
            </w:ins>
          </w:p>
        </w:tc>
        <w:tc>
          <w:tcPr>
            <w:tcW w:w="1077" w:type="dxa"/>
          </w:tcPr>
          <w:p w:rsidR="006B3F0D" w:rsidRPr="007227EB" w:rsidRDefault="006B3F0D" w:rsidP="00821936">
            <w:pPr>
              <w:pStyle w:val="TAC"/>
              <w:rPr>
                <w:ins w:id="439" w:author="CATT" w:date="2023-05-06T16:11:00Z"/>
                <w:lang w:eastAsia="ja-JP"/>
              </w:rPr>
            </w:pPr>
          </w:p>
        </w:tc>
      </w:tr>
      <w:tr w:rsidR="006B3F0D" w:rsidRPr="007227EB" w:rsidTr="00821936">
        <w:trPr>
          <w:ins w:id="440" w:author="CATT" w:date="2023-05-06T16:11:00Z"/>
        </w:trPr>
        <w:tc>
          <w:tcPr>
            <w:tcW w:w="2268" w:type="dxa"/>
          </w:tcPr>
          <w:p w:rsidR="006B3F0D" w:rsidRPr="001D2E49" w:rsidRDefault="006B3F0D" w:rsidP="00821936">
            <w:pPr>
              <w:pStyle w:val="TAL"/>
              <w:ind w:left="161"/>
              <w:rPr>
                <w:ins w:id="441" w:author="CATT" w:date="2023-05-06T16:11:00Z"/>
                <w:rFonts w:eastAsia="MS Mincho"/>
                <w:lang w:eastAsia="ja-JP"/>
              </w:rPr>
            </w:pPr>
            <w:ins w:id="442" w:author="CATT" w:date="2023-05-06T16:11:00Z">
              <w:r w:rsidRPr="001D2E49">
                <w:rPr>
                  <w:rFonts w:eastAsia="Batang"/>
                  <w:lang w:eastAsia="ja-JP"/>
                </w:rPr>
                <w:t xml:space="preserve">&gt;&gt;QoS Flow </w:t>
              </w:r>
              <w:r w:rsidRPr="007227EB">
                <w:rPr>
                  <w:lang w:eastAsia="ja-JP"/>
                </w:rPr>
                <w:t>Identifier</w:t>
              </w:r>
            </w:ins>
          </w:p>
        </w:tc>
        <w:tc>
          <w:tcPr>
            <w:tcW w:w="1020" w:type="dxa"/>
          </w:tcPr>
          <w:p w:rsidR="006B3F0D" w:rsidRPr="007227EB" w:rsidRDefault="006B3F0D" w:rsidP="00821936">
            <w:pPr>
              <w:pStyle w:val="TAL"/>
              <w:rPr>
                <w:ins w:id="443" w:author="CATT" w:date="2023-05-06T16:11:00Z"/>
                <w:lang w:eastAsia="ja-JP"/>
              </w:rPr>
            </w:pPr>
            <w:ins w:id="444" w:author="CATT" w:date="2023-05-06T16:11:00Z">
              <w:r w:rsidRPr="001D2E49">
                <w:rPr>
                  <w:rFonts w:eastAsia="Batang"/>
                  <w:lang w:eastAsia="ja-JP"/>
                </w:rPr>
                <w:t>M</w:t>
              </w:r>
            </w:ins>
          </w:p>
        </w:tc>
        <w:tc>
          <w:tcPr>
            <w:tcW w:w="1077" w:type="dxa"/>
          </w:tcPr>
          <w:p w:rsidR="006B3F0D" w:rsidRPr="007227EB" w:rsidRDefault="006B3F0D" w:rsidP="00821936">
            <w:pPr>
              <w:pStyle w:val="TAL"/>
              <w:rPr>
                <w:ins w:id="445" w:author="CATT" w:date="2023-05-06T16:11:00Z"/>
                <w:lang w:eastAsia="ja-JP"/>
              </w:rPr>
            </w:pPr>
          </w:p>
        </w:tc>
        <w:tc>
          <w:tcPr>
            <w:tcW w:w="1587" w:type="dxa"/>
          </w:tcPr>
          <w:p w:rsidR="006B3F0D" w:rsidRPr="007227EB" w:rsidRDefault="006B3F0D" w:rsidP="00821936">
            <w:pPr>
              <w:pStyle w:val="TAL"/>
              <w:rPr>
                <w:ins w:id="446" w:author="CATT" w:date="2023-05-06T16:11:00Z"/>
                <w:lang w:eastAsia="ja-JP"/>
              </w:rPr>
            </w:pPr>
            <w:ins w:id="447" w:author="CATT" w:date="2023-05-06T16:11:00Z">
              <w:r w:rsidRPr="007227EB">
                <w:rPr>
                  <w:lang w:eastAsia="ja-JP"/>
                </w:rPr>
                <w:t>9.3.1.51</w:t>
              </w:r>
            </w:ins>
          </w:p>
        </w:tc>
        <w:tc>
          <w:tcPr>
            <w:tcW w:w="1757" w:type="dxa"/>
          </w:tcPr>
          <w:p w:rsidR="006B3F0D" w:rsidRPr="007227EB" w:rsidRDefault="006B3F0D" w:rsidP="00821936">
            <w:pPr>
              <w:pStyle w:val="TAL"/>
              <w:rPr>
                <w:ins w:id="448" w:author="CATT" w:date="2023-05-06T16:11:00Z"/>
                <w:lang w:eastAsia="ja-JP"/>
              </w:rPr>
            </w:pPr>
          </w:p>
        </w:tc>
        <w:tc>
          <w:tcPr>
            <w:tcW w:w="1077" w:type="dxa"/>
          </w:tcPr>
          <w:p w:rsidR="006B3F0D" w:rsidRPr="007227EB" w:rsidRDefault="006B3F0D" w:rsidP="00821936">
            <w:pPr>
              <w:pStyle w:val="TAC"/>
              <w:rPr>
                <w:ins w:id="449" w:author="CATT" w:date="2023-05-06T16:11:00Z"/>
                <w:lang w:eastAsia="zh-CN"/>
              </w:rPr>
            </w:pPr>
            <w:ins w:id="450" w:author="CATT" w:date="2023-05-06T16:11:00Z">
              <w:r>
                <w:rPr>
                  <w:rFonts w:hint="eastAsia"/>
                  <w:lang w:eastAsia="zh-CN"/>
                </w:rPr>
                <w:t>-</w:t>
              </w:r>
            </w:ins>
          </w:p>
        </w:tc>
        <w:tc>
          <w:tcPr>
            <w:tcW w:w="1077" w:type="dxa"/>
          </w:tcPr>
          <w:p w:rsidR="006B3F0D" w:rsidRPr="007227EB" w:rsidRDefault="006B3F0D" w:rsidP="00821936">
            <w:pPr>
              <w:pStyle w:val="TAC"/>
              <w:rPr>
                <w:ins w:id="451" w:author="CATT" w:date="2023-05-06T16:11:00Z"/>
                <w:lang w:eastAsia="ja-JP"/>
              </w:rPr>
            </w:pPr>
          </w:p>
        </w:tc>
      </w:tr>
      <w:tr w:rsidR="006B3F0D" w:rsidRPr="007227EB" w:rsidTr="00821936">
        <w:trPr>
          <w:ins w:id="452" w:author="CATT" w:date="2023-05-06T16:11:00Z"/>
        </w:trPr>
        <w:tc>
          <w:tcPr>
            <w:tcW w:w="2268" w:type="dxa"/>
          </w:tcPr>
          <w:p w:rsidR="006B3F0D" w:rsidRDefault="006B3F0D" w:rsidP="00821936">
            <w:pPr>
              <w:pStyle w:val="TAL"/>
              <w:ind w:firstLineChars="100" w:firstLine="180"/>
              <w:rPr>
                <w:ins w:id="453" w:author="CATT" w:date="2023-05-06T16:11:00Z"/>
                <w:rFonts w:cs="Arial"/>
                <w:bCs/>
                <w:iCs/>
                <w:lang w:eastAsia="zh-CN"/>
              </w:rPr>
            </w:pPr>
            <w:ins w:id="454" w:author="CATT" w:date="2023-05-06T16:11:00Z">
              <w:r>
                <w:rPr>
                  <w:rFonts w:cs="Arial" w:hint="eastAsia"/>
                  <w:bCs/>
                  <w:iCs/>
                  <w:lang w:eastAsia="zh-CN"/>
                </w:rPr>
                <w:t>&gt;&gt;Buffered Data Size</w:t>
              </w:r>
            </w:ins>
          </w:p>
        </w:tc>
        <w:tc>
          <w:tcPr>
            <w:tcW w:w="1020" w:type="dxa"/>
          </w:tcPr>
          <w:p w:rsidR="006B3F0D" w:rsidRPr="007227EB" w:rsidRDefault="006B3F0D" w:rsidP="00821936">
            <w:pPr>
              <w:pStyle w:val="TAL"/>
              <w:rPr>
                <w:ins w:id="455" w:author="CATT" w:date="2023-05-06T16:11:00Z"/>
                <w:rFonts w:cs="Arial"/>
                <w:lang w:eastAsia="ja-JP"/>
              </w:rPr>
            </w:pPr>
            <w:ins w:id="456" w:author="CATT" w:date="2023-05-06T16:11:00Z">
              <w:r w:rsidRPr="001D2E49">
                <w:rPr>
                  <w:rFonts w:eastAsia="Batang"/>
                  <w:lang w:eastAsia="ja-JP"/>
                </w:rPr>
                <w:t>M</w:t>
              </w:r>
            </w:ins>
          </w:p>
        </w:tc>
        <w:tc>
          <w:tcPr>
            <w:tcW w:w="1077" w:type="dxa"/>
          </w:tcPr>
          <w:p w:rsidR="006B3F0D" w:rsidRPr="00930D46" w:rsidRDefault="006B3F0D" w:rsidP="00821936">
            <w:pPr>
              <w:pStyle w:val="TAL"/>
              <w:rPr>
                <w:ins w:id="457" w:author="CATT" w:date="2023-05-06T16:11:00Z"/>
                <w:rFonts w:cs="Arial"/>
                <w:lang w:eastAsia="zh-CN"/>
              </w:rPr>
            </w:pPr>
          </w:p>
        </w:tc>
        <w:tc>
          <w:tcPr>
            <w:tcW w:w="1587" w:type="dxa"/>
          </w:tcPr>
          <w:p w:rsidR="006B3F0D" w:rsidRPr="007227EB" w:rsidRDefault="006B3F0D" w:rsidP="00821936">
            <w:pPr>
              <w:pStyle w:val="TAL"/>
              <w:rPr>
                <w:ins w:id="458" w:author="CATT" w:date="2023-05-06T16:11:00Z"/>
                <w:rFonts w:cs="Arial"/>
                <w:lang w:eastAsia="ja-JP"/>
              </w:rPr>
            </w:pPr>
            <w:ins w:id="459" w:author="CATT" w:date="2023-05-06T16:11:00Z">
              <w:r w:rsidRPr="006B3F0D">
                <w:rPr>
                  <w:rFonts w:cs="Arial" w:hint="eastAsia"/>
                  <w:highlight w:val="yellow"/>
                  <w:lang w:eastAsia="zh-CN"/>
                </w:rPr>
                <w:t>FFS</w:t>
              </w:r>
            </w:ins>
          </w:p>
        </w:tc>
        <w:tc>
          <w:tcPr>
            <w:tcW w:w="1757" w:type="dxa"/>
          </w:tcPr>
          <w:p w:rsidR="006B3F0D" w:rsidRPr="007227EB" w:rsidRDefault="006B3F0D" w:rsidP="00821936">
            <w:pPr>
              <w:pStyle w:val="TAL"/>
              <w:rPr>
                <w:ins w:id="460" w:author="CATT" w:date="2023-05-06T16:11:00Z"/>
                <w:lang w:eastAsia="ja-JP"/>
              </w:rPr>
            </w:pPr>
          </w:p>
        </w:tc>
        <w:tc>
          <w:tcPr>
            <w:tcW w:w="1077" w:type="dxa"/>
          </w:tcPr>
          <w:p w:rsidR="006B3F0D" w:rsidRPr="007227EB" w:rsidRDefault="006B3F0D" w:rsidP="00821936">
            <w:pPr>
              <w:pStyle w:val="TAC"/>
              <w:rPr>
                <w:ins w:id="461" w:author="CATT" w:date="2023-05-06T16:11:00Z"/>
                <w:lang w:eastAsia="zh-CN"/>
              </w:rPr>
            </w:pPr>
            <w:ins w:id="462" w:author="CATT" w:date="2023-05-06T16:11:00Z">
              <w:r>
                <w:rPr>
                  <w:rFonts w:hint="eastAsia"/>
                  <w:lang w:eastAsia="zh-CN"/>
                </w:rPr>
                <w:t>-</w:t>
              </w:r>
            </w:ins>
          </w:p>
        </w:tc>
        <w:tc>
          <w:tcPr>
            <w:tcW w:w="1077" w:type="dxa"/>
          </w:tcPr>
          <w:p w:rsidR="006B3F0D" w:rsidRPr="007227EB" w:rsidRDefault="006B3F0D" w:rsidP="00821936">
            <w:pPr>
              <w:pStyle w:val="TAC"/>
              <w:rPr>
                <w:ins w:id="463" w:author="CATT" w:date="2023-05-06T16:11:00Z"/>
                <w:lang w:eastAsia="ja-JP"/>
              </w:rPr>
            </w:pPr>
          </w:p>
        </w:tc>
      </w:tr>
    </w:tbl>
    <w:p w:rsidR="006B3F0D" w:rsidRDefault="006B3F0D" w:rsidP="006B3F0D">
      <w:pPr>
        <w:spacing w:after="120"/>
        <w:rPr>
          <w:ins w:id="464" w:author="CATT" w:date="2023-05-06T16:42:00Z"/>
          <w:lang w:eastAsia="zh-CN"/>
        </w:rPr>
      </w:pPr>
    </w:p>
    <w:p w:rsidR="00EC3327" w:rsidRPr="00037100" w:rsidRDefault="00EC3327" w:rsidP="00EC3327">
      <w:pPr>
        <w:spacing w:after="120"/>
        <w:rPr>
          <w:ins w:id="465" w:author="CATT" w:date="2023-05-06T16:42:00Z"/>
          <w:lang w:eastAsia="zh-CN"/>
        </w:rPr>
      </w:pPr>
      <w:ins w:id="466" w:author="CATT" w:date="2023-05-06T16:42:00Z">
        <w:r w:rsidRPr="00EC3327">
          <w:rPr>
            <w:rFonts w:hint="eastAsia"/>
            <w:highlight w:val="yellow"/>
            <w:lang w:eastAsia="zh-CN"/>
          </w:rPr>
          <w:t>Editor</w:t>
        </w:r>
        <w:r w:rsidRPr="00EC3327">
          <w:rPr>
            <w:highlight w:val="yellow"/>
            <w:lang w:eastAsia="zh-CN"/>
          </w:rPr>
          <w:t>’</w:t>
        </w:r>
        <w:r w:rsidRPr="00EC3327">
          <w:rPr>
            <w:rFonts w:hint="eastAsia"/>
            <w:highlight w:val="yellow"/>
            <w:lang w:eastAsia="zh-CN"/>
          </w:rPr>
          <w:t>s Note: ASN.1 to be provided when the above IEs are agreed.</w:t>
        </w:r>
      </w:ins>
    </w:p>
    <w:p w:rsidR="00EC3327" w:rsidRPr="00EC3327" w:rsidRDefault="00EC3327" w:rsidP="006B3F0D">
      <w:pPr>
        <w:spacing w:after="120"/>
        <w:rPr>
          <w:lang w:eastAsia="zh-CN"/>
        </w:rPr>
      </w:pPr>
    </w:p>
    <w:p w:rsidR="00552276" w:rsidRPr="00DA6298" w:rsidRDefault="001C207D" w:rsidP="00EA3859">
      <w:pPr>
        <w:spacing w:after="120"/>
        <w:rPr>
          <w:highlight w:val="cyan"/>
          <w:lang w:val="en-US" w:eastAsia="zh-CN"/>
        </w:rPr>
      </w:pPr>
      <w:r w:rsidRPr="00DA6298">
        <w:rPr>
          <w:rFonts w:hint="eastAsia"/>
          <w:highlight w:val="cyan"/>
          <w:lang w:val="en-US" w:eastAsia="zh-CN"/>
        </w:rPr>
        <w:t>&lt;&lt;&lt;&lt;&lt;&lt;&lt;&lt;&lt;&lt;&lt;&lt;&lt;&lt; End of the changes &gt;&gt;&gt;&gt;&gt;&gt;&gt;&gt;&gt;&gt;&gt;&gt;&gt;&gt;&gt;&gt;&gt;&gt;</w:t>
      </w:r>
    </w:p>
    <w:sectPr w:rsidR="00552276" w:rsidRPr="00DA629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5EC" w:rsidRDefault="00C705EC" w:rsidP="00B54FA9">
      <w:pPr>
        <w:spacing w:after="0"/>
      </w:pPr>
      <w:r>
        <w:separator/>
      </w:r>
    </w:p>
  </w:endnote>
  <w:endnote w:type="continuationSeparator" w:id="0">
    <w:p w:rsidR="00C705EC" w:rsidRDefault="00C705EC" w:rsidP="00B54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Arial Unicode MS"/>
    <w:panose1 w:val="00000000000000000000"/>
    <w:charset w:val="81"/>
    <w:family w:val="moder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auto"/>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5EC" w:rsidRDefault="00C705EC" w:rsidP="00B54FA9">
      <w:pPr>
        <w:spacing w:after="0"/>
      </w:pPr>
      <w:r>
        <w:separator/>
      </w:r>
    </w:p>
  </w:footnote>
  <w:footnote w:type="continuationSeparator" w:id="0">
    <w:p w:rsidR="00C705EC" w:rsidRDefault="00C705EC" w:rsidP="00B54F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nsid w:val="55666799"/>
    <w:multiLevelType w:val="hybridMultilevel"/>
    <w:tmpl w:val="C4D018F8"/>
    <w:lvl w:ilvl="0" w:tplc="9314E4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712F9F"/>
    <w:multiLevelType w:val="hybridMultilevel"/>
    <w:tmpl w:val="2BD05966"/>
    <w:lvl w:ilvl="0" w:tplc="A358007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5E6EC9"/>
    <w:multiLevelType w:val="hybridMultilevel"/>
    <w:tmpl w:val="B3069078"/>
    <w:lvl w:ilvl="0" w:tplc="0BBEE380">
      <w:start w:val="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097E83"/>
    <w:multiLevelType w:val="hybridMultilevel"/>
    <w:tmpl w:val="7C96FE4A"/>
    <w:lvl w:ilvl="0" w:tplc="0BBEE380">
      <w:start w:val="18"/>
      <w:numFmt w:val="bullet"/>
      <w:lvlText w:val="-"/>
      <w:lvlJc w:val="left"/>
      <w:pPr>
        <w:ind w:left="1064" w:hanging="42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8">
    <w:nsid w:val="6E9105C8"/>
    <w:multiLevelType w:val="hybridMultilevel"/>
    <w:tmpl w:val="4A0C16DE"/>
    <w:lvl w:ilvl="0" w:tplc="8E442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0">
    <w:nsid w:val="723D6827"/>
    <w:multiLevelType w:val="hybridMultilevel"/>
    <w:tmpl w:val="F65479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3">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2"/>
  </w:num>
  <w:num w:numId="3">
    <w:abstractNumId w:val="20"/>
  </w:num>
  <w:num w:numId="4">
    <w:abstractNumId w:val="5"/>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4"/>
  </w:num>
  <w:num w:numId="10">
    <w:abstractNumId w:val="18"/>
  </w:num>
  <w:num w:numId="11">
    <w:abstractNumId w:val="11"/>
    <w:lvlOverride w:ilvl="0">
      <w:startOverride w:val="1"/>
    </w:lvlOverride>
  </w:num>
  <w:num w:numId="12">
    <w:abstractNumId w:val="32"/>
  </w:num>
  <w:num w:numId="13">
    <w:abstractNumId w:val="2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31"/>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3"/>
    <w:lvlOverride w:ilvl="0">
      <w:startOverride w:val="1"/>
    </w:lvlOverride>
  </w:num>
  <w:num w:numId="22">
    <w:abstractNumId w:val="8"/>
  </w:num>
  <w:num w:numId="23">
    <w:abstractNumId w:val="10"/>
  </w:num>
  <w:num w:numId="24">
    <w:abstractNumId w:val="9"/>
  </w:num>
  <w:num w:numId="25">
    <w:abstractNumId w:val="12"/>
  </w:num>
  <w:num w:numId="26">
    <w:abstractNumId w:val="16"/>
  </w:num>
  <w:num w:numId="27">
    <w:abstractNumId w:val="29"/>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4"/>
  </w:num>
  <w:num w:numId="30">
    <w:abstractNumId w:val="28"/>
  </w:num>
  <w:num w:numId="31">
    <w:abstractNumId w:val="30"/>
  </w:num>
  <w:num w:numId="32">
    <w:abstractNumId w:val="27"/>
  </w:num>
  <w:num w:numId="33">
    <w:abstractNumId w:val="26"/>
  </w:num>
  <w:num w:numId="34">
    <w:abstractNumId w:val="25"/>
  </w:num>
  <w:num w:numId="35">
    <w:abstractNumId w:val="2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8C"/>
    <w:rsid w:val="000042E1"/>
    <w:rsid w:val="00004A63"/>
    <w:rsid w:val="00004F25"/>
    <w:rsid w:val="0001083F"/>
    <w:rsid w:val="00011099"/>
    <w:rsid w:val="000120A3"/>
    <w:rsid w:val="00012655"/>
    <w:rsid w:val="00012988"/>
    <w:rsid w:val="00014545"/>
    <w:rsid w:val="000170A3"/>
    <w:rsid w:val="00022541"/>
    <w:rsid w:val="00022E4A"/>
    <w:rsid w:val="0002331C"/>
    <w:rsid w:val="00025544"/>
    <w:rsid w:val="000258BA"/>
    <w:rsid w:val="00027414"/>
    <w:rsid w:val="00033243"/>
    <w:rsid w:val="0003383C"/>
    <w:rsid w:val="00033E2C"/>
    <w:rsid w:val="0003436D"/>
    <w:rsid w:val="00035B62"/>
    <w:rsid w:val="00037100"/>
    <w:rsid w:val="0004136B"/>
    <w:rsid w:val="000433BF"/>
    <w:rsid w:val="00043F65"/>
    <w:rsid w:val="00050114"/>
    <w:rsid w:val="00050703"/>
    <w:rsid w:val="0005184E"/>
    <w:rsid w:val="000541EC"/>
    <w:rsid w:val="00060E32"/>
    <w:rsid w:val="0006342D"/>
    <w:rsid w:val="000715F0"/>
    <w:rsid w:val="00071807"/>
    <w:rsid w:val="00071E31"/>
    <w:rsid w:val="000773AA"/>
    <w:rsid w:val="0008276E"/>
    <w:rsid w:val="0008296F"/>
    <w:rsid w:val="00085D05"/>
    <w:rsid w:val="000867BE"/>
    <w:rsid w:val="00086834"/>
    <w:rsid w:val="00087333"/>
    <w:rsid w:val="000900E6"/>
    <w:rsid w:val="00090890"/>
    <w:rsid w:val="00090FF4"/>
    <w:rsid w:val="0009254C"/>
    <w:rsid w:val="000926ED"/>
    <w:rsid w:val="00097D6F"/>
    <w:rsid w:val="000A33A6"/>
    <w:rsid w:val="000A4EB1"/>
    <w:rsid w:val="000A5EE8"/>
    <w:rsid w:val="000A6394"/>
    <w:rsid w:val="000A7D46"/>
    <w:rsid w:val="000B0927"/>
    <w:rsid w:val="000B0F29"/>
    <w:rsid w:val="000B11A5"/>
    <w:rsid w:val="000B2579"/>
    <w:rsid w:val="000B3584"/>
    <w:rsid w:val="000B3DD6"/>
    <w:rsid w:val="000B6ABC"/>
    <w:rsid w:val="000B7FED"/>
    <w:rsid w:val="000C038A"/>
    <w:rsid w:val="000C142F"/>
    <w:rsid w:val="000C1982"/>
    <w:rsid w:val="000C47AB"/>
    <w:rsid w:val="000C4DE1"/>
    <w:rsid w:val="000C64E8"/>
    <w:rsid w:val="000C6598"/>
    <w:rsid w:val="000C673B"/>
    <w:rsid w:val="000C6825"/>
    <w:rsid w:val="000C7136"/>
    <w:rsid w:val="000D48A3"/>
    <w:rsid w:val="000D4DC3"/>
    <w:rsid w:val="000D53A9"/>
    <w:rsid w:val="000D6062"/>
    <w:rsid w:val="000E0C04"/>
    <w:rsid w:val="000E2ED7"/>
    <w:rsid w:val="000E42FF"/>
    <w:rsid w:val="000E4C2E"/>
    <w:rsid w:val="000E5E0A"/>
    <w:rsid w:val="000E6E18"/>
    <w:rsid w:val="000F0BF8"/>
    <w:rsid w:val="000F0F3C"/>
    <w:rsid w:val="000F1F3F"/>
    <w:rsid w:val="000F2305"/>
    <w:rsid w:val="000F3178"/>
    <w:rsid w:val="000F4378"/>
    <w:rsid w:val="000F5318"/>
    <w:rsid w:val="000F5603"/>
    <w:rsid w:val="000F58BA"/>
    <w:rsid w:val="000F63DC"/>
    <w:rsid w:val="000F6482"/>
    <w:rsid w:val="000F6DF7"/>
    <w:rsid w:val="00103727"/>
    <w:rsid w:val="00104008"/>
    <w:rsid w:val="001061CC"/>
    <w:rsid w:val="00111907"/>
    <w:rsid w:val="00113BE1"/>
    <w:rsid w:val="00113E23"/>
    <w:rsid w:val="0011441A"/>
    <w:rsid w:val="001158BC"/>
    <w:rsid w:val="00121BB7"/>
    <w:rsid w:val="00123D5E"/>
    <w:rsid w:val="001300E7"/>
    <w:rsid w:val="00131AED"/>
    <w:rsid w:val="00132AA4"/>
    <w:rsid w:val="0013425A"/>
    <w:rsid w:val="00134838"/>
    <w:rsid w:val="00143429"/>
    <w:rsid w:val="001455BD"/>
    <w:rsid w:val="00145D43"/>
    <w:rsid w:val="0014662B"/>
    <w:rsid w:val="0014781D"/>
    <w:rsid w:val="00151A3D"/>
    <w:rsid w:val="00151C53"/>
    <w:rsid w:val="00151CEB"/>
    <w:rsid w:val="001557DF"/>
    <w:rsid w:val="0015718E"/>
    <w:rsid w:val="0015766C"/>
    <w:rsid w:val="00160168"/>
    <w:rsid w:val="001605A5"/>
    <w:rsid w:val="00160FFE"/>
    <w:rsid w:val="00161997"/>
    <w:rsid w:val="00165BEF"/>
    <w:rsid w:val="00170F5E"/>
    <w:rsid w:val="00177A99"/>
    <w:rsid w:val="00181C08"/>
    <w:rsid w:val="001826DB"/>
    <w:rsid w:val="00183068"/>
    <w:rsid w:val="00186C32"/>
    <w:rsid w:val="00192C46"/>
    <w:rsid w:val="00193473"/>
    <w:rsid w:val="00193C10"/>
    <w:rsid w:val="00193CF2"/>
    <w:rsid w:val="00197E10"/>
    <w:rsid w:val="001A08B3"/>
    <w:rsid w:val="001A0FD2"/>
    <w:rsid w:val="001A1BF9"/>
    <w:rsid w:val="001A27A9"/>
    <w:rsid w:val="001A5049"/>
    <w:rsid w:val="001A5513"/>
    <w:rsid w:val="001A594C"/>
    <w:rsid w:val="001A5BCD"/>
    <w:rsid w:val="001A7742"/>
    <w:rsid w:val="001A79C2"/>
    <w:rsid w:val="001A7B60"/>
    <w:rsid w:val="001B1971"/>
    <w:rsid w:val="001B3E05"/>
    <w:rsid w:val="001B4558"/>
    <w:rsid w:val="001B52F0"/>
    <w:rsid w:val="001B624A"/>
    <w:rsid w:val="001B6AAE"/>
    <w:rsid w:val="001B78E7"/>
    <w:rsid w:val="001B7A65"/>
    <w:rsid w:val="001B7D58"/>
    <w:rsid w:val="001C09AC"/>
    <w:rsid w:val="001C1035"/>
    <w:rsid w:val="001C207D"/>
    <w:rsid w:val="001C3A4E"/>
    <w:rsid w:val="001C69C7"/>
    <w:rsid w:val="001C6D4F"/>
    <w:rsid w:val="001D0998"/>
    <w:rsid w:val="001D265C"/>
    <w:rsid w:val="001D39B3"/>
    <w:rsid w:val="001D6F88"/>
    <w:rsid w:val="001D7315"/>
    <w:rsid w:val="001D77FB"/>
    <w:rsid w:val="001E2828"/>
    <w:rsid w:val="001E3110"/>
    <w:rsid w:val="001E41F3"/>
    <w:rsid w:val="001E510E"/>
    <w:rsid w:val="001E5507"/>
    <w:rsid w:val="001F0128"/>
    <w:rsid w:val="001F1B9B"/>
    <w:rsid w:val="001F1BBE"/>
    <w:rsid w:val="001F2620"/>
    <w:rsid w:val="001F7871"/>
    <w:rsid w:val="002004D8"/>
    <w:rsid w:val="00200B0F"/>
    <w:rsid w:val="002016D5"/>
    <w:rsid w:val="00203C52"/>
    <w:rsid w:val="002044D1"/>
    <w:rsid w:val="00206DF2"/>
    <w:rsid w:val="00211539"/>
    <w:rsid w:val="0021539F"/>
    <w:rsid w:val="00215AEE"/>
    <w:rsid w:val="002161A4"/>
    <w:rsid w:val="00216327"/>
    <w:rsid w:val="00217CAB"/>
    <w:rsid w:val="002206D4"/>
    <w:rsid w:val="0022181D"/>
    <w:rsid w:val="00222381"/>
    <w:rsid w:val="00222732"/>
    <w:rsid w:val="00222868"/>
    <w:rsid w:val="00223E1F"/>
    <w:rsid w:val="00230561"/>
    <w:rsid w:val="00237589"/>
    <w:rsid w:val="00240A71"/>
    <w:rsid w:val="00244AF5"/>
    <w:rsid w:val="00244DF0"/>
    <w:rsid w:val="0024613F"/>
    <w:rsid w:val="002464D4"/>
    <w:rsid w:val="00247561"/>
    <w:rsid w:val="00250D6D"/>
    <w:rsid w:val="00251035"/>
    <w:rsid w:val="002579A3"/>
    <w:rsid w:val="0026004D"/>
    <w:rsid w:val="00261942"/>
    <w:rsid w:val="00263B34"/>
    <w:rsid w:val="002640DD"/>
    <w:rsid w:val="00264C44"/>
    <w:rsid w:val="00265CE3"/>
    <w:rsid w:val="00266246"/>
    <w:rsid w:val="0026641C"/>
    <w:rsid w:val="00266586"/>
    <w:rsid w:val="00270087"/>
    <w:rsid w:val="002726A8"/>
    <w:rsid w:val="00274801"/>
    <w:rsid w:val="00275D12"/>
    <w:rsid w:val="00277E1A"/>
    <w:rsid w:val="002802D5"/>
    <w:rsid w:val="0028128D"/>
    <w:rsid w:val="0028470F"/>
    <w:rsid w:val="00284FEB"/>
    <w:rsid w:val="0028535B"/>
    <w:rsid w:val="002860C4"/>
    <w:rsid w:val="002861B5"/>
    <w:rsid w:val="00287570"/>
    <w:rsid w:val="00290CC3"/>
    <w:rsid w:val="00290FD4"/>
    <w:rsid w:val="00292AA4"/>
    <w:rsid w:val="0029545E"/>
    <w:rsid w:val="002964E8"/>
    <w:rsid w:val="002975FD"/>
    <w:rsid w:val="002A0FB5"/>
    <w:rsid w:val="002A2D64"/>
    <w:rsid w:val="002A477A"/>
    <w:rsid w:val="002A4804"/>
    <w:rsid w:val="002A6EB6"/>
    <w:rsid w:val="002A6FDD"/>
    <w:rsid w:val="002A727A"/>
    <w:rsid w:val="002B19A1"/>
    <w:rsid w:val="002B23FC"/>
    <w:rsid w:val="002B3C1C"/>
    <w:rsid w:val="002B4C50"/>
    <w:rsid w:val="002B5741"/>
    <w:rsid w:val="002C06A2"/>
    <w:rsid w:val="002C1D93"/>
    <w:rsid w:val="002C3182"/>
    <w:rsid w:val="002C37C5"/>
    <w:rsid w:val="002C5370"/>
    <w:rsid w:val="002D1E27"/>
    <w:rsid w:val="002D36A7"/>
    <w:rsid w:val="002D47A6"/>
    <w:rsid w:val="002E1B94"/>
    <w:rsid w:val="002E1F25"/>
    <w:rsid w:val="002E3DD0"/>
    <w:rsid w:val="002E7DA0"/>
    <w:rsid w:val="002F0BB3"/>
    <w:rsid w:val="002F21D2"/>
    <w:rsid w:val="002F2526"/>
    <w:rsid w:val="002F3235"/>
    <w:rsid w:val="002F71C4"/>
    <w:rsid w:val="003034B8"/>
    <w:rsid w:val="00304E8B"/>
    <w:rsid w:val="00304FCD"/>
    <w:rsid w:val="00305409"/>
    <w:rsid w:val="00305DC4"/>
    <w:rsid w:val="003073D3"/>
    <w:rsid w:val="00314557"/>
    <w:rsid w:val="0032072D"/>
    <w:rsid w:val="003207C9"/>
    <w:rsid w:val="0032170C"/>
    <w:rsid w:val="00322646"/>
    <w:rsid w:val="00325F9B"/>
    <w:rsid w:val="00327808"/>
    <w:rsid w:val="00334B73"/>
    <w:rsid w:val="003360B2"/>
    <w:rsid w:val="003406A3"/>
    <w:rsid w:val="0034538E"/>
    <w:rsid w:val="00352396"/>
    <w:rsid w:val="00352F93"/>
    <w:rsid w:val="0035388D"/>
    <w:rsid w:val="003575EA"/>
    <w:rsid w:val="0035777D"/>
    <w:rsid w:val="003609EF"/>
    <w:rsid w:val="0036156E"/>
    <w:rsid w:val="0036231A"/>
    <w:rsid w:val="00364CAE"/>
    <w:rsid w:val="003657E3"/>
    <w:rsid w:val="00366C22"/>
    <w:rsid w:val="00366CCF"/>
    <w:rsid w:val="003742C0"/>
    <w:rsid w:val="00374DD4"/>
    <w:rsid w:val="003755BF"/>
    <w:rsid w:val="003801C6"/>
    <w:rsid w:val="0038075E"/>
    <w:rsid w:val="00380B08"/>
    <w:rsid w:val="0038131E"/>
    <w:rsid w:val="003834DB"/>
    <w:rsid w:val="00383DE7"/>
    <w:rsid w:val="003840B0"/>
    <w:rsid w:val="00384B02"/>
    <w:rsid w:val="00385DE1"/>
    <w:rsid w:val="003871AE"/>
    <w:rsid w:val="00390637"/>
    <w:rsid w:val="00390903"/>
    <w:rsid w:val="00393BCE"/>
    <w:rsid w:val="0039648A"/>
    <w:rsid w:val="00396AB3"/>
    <w:rsid w:val="00397CD3"/>
    <w:rsid w:val="00397E24"/>
    <w:rsid w:val="003A1A7D"/>
    <w:rsid w:val="003A2578"/>
    <w:rsid w:val="003A27D5"/>
    <w:rsid w:val="003A685F"/>
    <w:rsid w:val="003A7413"/>
    <w:rsid w:val="003A7E73"/>
    <w:rsid w:val="003B29F8"/>
    <w:rsid w:val="003B31DF"/>
    <w:rsid w:val="003B4663"/>
    <w:rsid w:val="003C25D2"/>
    <w:rsid w:val="003C5433"/>
    <w:rsid w:val="003C7296"/>
    <w:rsid w:val="003C7B35"/>
    <w:rsid w:val="003D4895"/>
    <w:rsid w:val="003D4E7F"/>
    <w:rsid w:val="003E00FA"/>
    <w:rsid w:val="003E1A36"/>
    <w:rsid w:val="003E1AD0"/>
    <w:rsid w:val="003E262F"/>
    <w:rsid w:val="003E56D4"/>
    <w:rsid w:val="003F0546"/>
    <w:rsid w:val="003F12FA"/>
    <w:rsid w:val="003F41A7"/>
    <w:rsid w:val="003F4FBB"/>
    <w:rsid w:val="003F5FDC"/>
    <w:rsid w:val="004005E9"/>
    <w:rsid w:val="00401D6F"/>
    <w:rsid w:val="004024E2"/>
    <w:rsid w:val="00403FBF"/>
    <w:rsid w:val="004057B2"/>
    <w:rsid w:val="00410371"/>
    <w:rsid w:val="00411C7C"/>
    <w:rsid w:val="0041648F"/>
    <w:rsid w:val="00416E51"/>
    <w:rsid w:val="00420C57"/>
    <w:rsid w:val="004216C3"/>
    <w:rsid w:val="00422FB4"/>
    <w:rsid w:val="004242F1"/>
    <w:rsid w:val="004246B7"/>
    <w:rsid w:val="00424993"/>
    <w:rsid w:val="004254FD"/>
    <w:rsid w:val="00427826"/>
    <w:rsid w:val="0043026E"/>
    <w:rsid w:val="004312C5"/>
    <w:rsid w:val="004326E5"/>
    <w:rsid w:val="00441345"/>
    <w:rsid w:val="004428BA"/>
    <w:rsid w:val="004436ED"/>
    <w:rsid w:val="00444151"/>
    <w:rsid w:val="00444160"/>
    <w:rsid w:val="0044481D"/>
    <w:rsid w:val="00451545"/>
    <w:rsid w:val="00452C41"/>
    <w:rsid w:val="00453CBB"/>
    <w:rsid w:val="004609D3"/>
    <w:rsid w:val="0046145B"/>
    <w:rsid w:val="00461AF4"/>
    <w:rsid w:val="0046424E"/>
    <w:rsid w:val="00467A41"/>
    <w:rsid w:val="00467C9B"/>
    <w:rsid w:val="004702BA"/>
    <w:rsid w:val="00470A68"/>
    <w:rsid w:val="00470CA3"/>
    <w:rsid w:val="004711CC"/>
    <w:rsid w:val="00471646"/>
    <w:rsid w:val="00473224"/>
    <w:rsid w:val="00476FBE"/>
    <w:rsid w:val="00477475"/>
    <w:rsid w:val="00477F4B"/>
    <w:rsid w:val="0048038A"/>
    <w:rsid w:val="00481B6F"/>
    <w:rsid w:val="0048683D"/>
    <w:rsid w:val="00487FF3"/>
    <w:rsid w:val="004915FB"/>
    <w:rsid w:val="004923DA"/>
    <w:rsid w:val="0049620E"/>
    <w:rsid w:val="004970F5"/>
    <w:rsid w:val="004A1C07"/>
    <w:rsid w:val="004A254B"/>
    <w:rsid w:val="004A372C"/>
    <w:rsid w:val="004A69C9"/>
    <w:rsid w:val="004A7C94"/>
    <w:rsid w:val="004B0A7E"/>
    <w:rsid w:val="004B16C9"/>
    <w:rsid w:val="004B264C"/>
    <w:rsid w:val="004B4399"/>
    <w:rsid w:val="004B75B7"/>
    <w:rsid w:val="004C09D5"/>
    <w:rsid w:val="004C23CC"/>
    <w:rsid w:val="004C50FB"/>
    <w:rsid w:val="004C5943"/>
    <w:rsid w:val="004C70E3"/>
    <w:rsid w:val="004C7A67"/>
    <w:rsid w:val="004D1FD1"/>
    <w:rsid w:val="004D2E6E"/>
    <w:rsid w:val="004D401B"/>
    <w:rsid w:val="004D493F"/>
    <w:rsid w:val="004D6DF3"/>
    <w:rsid w:val="004D790F"/>
    <w:rsid w:val="004E0EC3"/>
    <w:rsid w:val="004E2F35"/>
    <w:rsid w:val="004E3166"/>
    <w:rsid w:val="004E6BDE"/>
    <w:rsid w:val="004E7994"/>
    <w:rsid w:val="004F1379"/>
    <w:rsid w:val="004F1BAC"/>
    <w:rsid w:val="004F3088"/>
    <w:rsid w:val="004F4274"/>
    <w:rsid w:val="004F69CE"/>
    <w:rsid w:val="005035F4"/>
    <w:rsid w:val="00503785"/>
    <w:rsid w:val="0050386E"/>
    <w:rsid w:val="005056B1"/>
    <w:rsid w:val="00507587"/>
    <w:rsid w:val="005109FF"/>
    <w:rsid w:val="00511BC4"/>
    <w:rsid w:val="005123F1"/>
    <w:rsid w:val="0051580D"/>
    <w:rsid w:val="00520BDA"/>
    <w:rsid w:val="00520F23"/>
    <w:rsid w:val="00521A04"/>
    <w:rsid w:val="0052391D"/>
    <w:rsid w:val="0052499B"/>
    <w:rsid w:val="00526126"/>
    <w:rsid w:val="005270AB"/>
    <w:rsid w:val="005312AC"/>
    <w:rsid w:val="005329E2"/>
    <w:rsid w:val="00533B74"/>
    <w:rsid w:val="00535160"/>
    <w:rsid w:val="00535555"/>
    <w:rsid w:val="00536223"/>
    <w:rsid w:val="00536D99"/>
    <w:rsid w:val="00542B65"/>
    <w:rsid w:val="00543A02"/>
    <w:rsid w:val="00547111"/>
    <w:rsid w:val="00547228"/>
    <w:rsid w:val="00550FCC"/>
    <w:rsid w:val="00551BCF"/>
    <w:rsid w:val="00552276"/>
    <w:rsid w:val="00554A80"/>
    <w:rsid w:val="005574A4"/>
    <w:rsid w:val="005606F8"/>
    <w:rsid w:val="00560C84"/>
    <w:rsid w:val="00561052"/>
    <w:rsid w:val="00563603"/>
    <w:rsid w:val="005713EE"/>
    <w:rsid w:val="00580DA6"/>
    <w:rsid w:val="00586C31"/>
    <w:rsid w:val="00587E75"/>
    <w:rsid w:val="005900DC"/>
    <w:rsid w:val="005906D4"/>
    <w:rsid w:val="00590F0B"/>
    <w:rsid w:val="0059230A"/>
    <w:rsid w:val="00592D74"/>
    <w:rsid w:val="00593F88"/>
    <w:rsid w:val="005955C7"/>
    <w:rsid w:val="00597281"/>
    <w:rsid w:val="005A106E"/>
    <w:rsid w:val="005A24FD"/>
    <w:rsid w:val="005A5ED4"/>
    <w:rsid w:val="005A67C6"/>
    <w:rsid w:val="005A6DEF"/>
    <w:rsid w:val="005B3DB6"/>
    <w:rsid w:val="005B404B"/>
    <w:rsid w:val="005B47AD"/>
    <w:rsid w:val="005B5497"/>
    <w:rsid w:val="005B56E2"/>
    <w:rsid w:val="005B5710"/>
    <w:rsid w:val="005B5C20"/>
    <w:rsid w:val="005B654C"/>
    <w:rsid w:val="005B692E"/>
    <w:rsid w:val="005C09CF"/>
    <w:rsid w:val="005C0B4C"/>
    <w:rsid w:val="005C38D0"/>
    <w:rsid w:val="005C5886"/>
    <w:rsid w:val="005C7679"/>
    <w:rsid w:val="005D0C0E"/>
    <w:rsid w:val="005D139F"/>
    <w:rsid w:val="005D1F91"/>
    <w:rsid w:val="005D3985"/>
    <w:rsid w:val="005E1B74"/>
    <w:rsid w:val="005E2C44"/>
    <w:rsid w:val="005E5512"/>
    <w:rsid w:val="005E74D1"/>
    <w:rsid w:val="005F0271"/>
    <w:rsid w:val="005F0C6E"/>
    <w:rsid w:val="005F0F83"/>
    <w:rsid w:val="005F146C"/>
    <w:rsid w:val="005F1CA2"/>
    <w:rsid w:val="005F391C"/>
    <w:rsid w:val="005F3B47"/>
    <w:rsid w:val="005F583F"/>
    <w:rsid w:val="005F5CAF"/>
    <w:rsid w:val="005F660B"/>
    <w:rsid w:val="00602819"/>
    <w:rsid w:val="00602895"/>
    <w:rsid w:val="00603A11"/>
    <w:rsid w:val="00611D6F"/>
    <w:rsid w:val="006133DE"/>
    <w:rsid w:val="0061794F"/>
    <w:rsid w:val="00621188"/>
    <w:rsid w:val="00624C61"/>
    <w:rsid w:val="00624FEB"/>
    <w:rsid w:val="006257ED"/>
    <w:rsid w:val="006307A9"/>
    <w:rsid w:val="00634289"/>
    <w:rsid w:val="00634BB5"/>
    <w:rsid w:val="00635114"/>
    <w:rsid w:val="00635508"/>
    <w:rsid w:val="00637DC6"/>
    <w:rsid w:val="0064093F"/>
    <w:rsid w:val="00640B42"/>
    <w:rsid w:val="006419F9"/>
    <w:rsid w:val="00641D67"/>
    <w:rsid w:val="00642371"/>
    <w:rsid w:val="00643026"/>
    <w:rsid w:val="00650909"/>
    <w:rsid w:val="00651E88"/>
    <w:rsid w:val="0065296D"/>
    <w:rsid w:val="006533FD"/>
    <w:rsid w:val="00653ED9"/>
    <w:rsid w:val="00655BC3"/>
    <w:rsid w:val="006573A8"/>
    <w:rsid w:val="0066059B"/>
    <w:rsid w:val="00663304"/>
    <w:rsid w:val="006636DB"/>
    <w:rsid w:val="0066393E"/>
    <w:rsid w:val="006644A6"/>
    <w:rsid w:val="00666022"/>
    <w:rsid w:val="00666063"/>
    <w:rsid w:val="00670D24"/>
    <w:rsid w:val="006710D1"/>
    <w:rsid w:val="00671BBB"/>
    <w:rsid w:val="0067304A"/>
    <w:rsid w:val="00676B6E"/>
    <w:rsid w:val="00677861"/>
    <w:rsid w:val="00680BCC"/>
    <w:rsid w:val="00680F95"/>
    <w:rsid w:val="00682D52"/>
    <w:rsid w:val="00686FC8"/>
    <w:rsid w:val="0068739C"/>
    <w:rsid w:val="006876BB"/>
    <w:rsid w:val="00690D81"/>
    <w:rsid w:val="006923EB"/>
    <w:rsid w:val="00694838"/>
    <w:rsid w:val="00695808"/>
    <w:rsid w:val="00695A89"/>
    <w:rsid w:val="00696F09"/>
    <w:rsid w:val="006A7B0E"/>
    <w:rsid w:val="006B0F52"/>
    <w:rsid w:val="006B1255"/>
    <w:rsid w:val="006B2D70"/>
    <w:rsid w:val="006B3047"/>
    <w:rsid w:val="006B3F0D"/>
    <w:rsid w:val="006B46FB"/>
    <w:rsid w:val="006B6357"/>
    <w:rsid w:val="006B7902"/>
    <w:rsid w:val="006C40C8"/>
    <w:rsid w:val="006C414F"/>
    <w:rsid w:val="006C4E09"/>
    <w:rsid w:val="006C50D1"/>
    <w:rsid w:val="006C5608"/>
    <w:rsid w:val="006C6CE8"/>
    <w:rsid w:val="006D05A6"/>
    <w:rsid w:val="006D1DA1"/>
    <w:rsid w:val="006D3CA8"/>
    <w:rsid w:val="006D4738"/>
    <w:rsid w:val="006D610E"/>
    <w:rsid w:val="006D63A9"/>
    <w:rsid w:val="006D6EFA"/>
    <w:rsid w:val="006E21FB"/>
    <w:rsid w:val="006E39DE"/>
    <w:rsid w:val="006E6745"/>
    <w:rsid w:val="006F2EBC"/>
    <w:rsid w:val="006F4488"/>
    <w:rsid w:val="006F49C1"/>
    <w:rsid w:val="006F4BF4"/>
    <w:rsid w:val="006F5C77"/>
    <w:rsid w:val="0070566F"/>
    <w:rsid w:val="0070603F"/>
    <w:rsid w:val="00710746"/>
    <w:rsid w:val="00710A3C"/>
    <w:rsid w:val="007155E5"/>
    <w:rsid w:val="00715713"/>
    <w:rsid w:val="007174F5"/>
    <w:rsid w:val="00717944"/>
    <w:rsid w:val="007243D5"/>
    <w:rsid w:val="00725D49"/>
    <w:rsid w:val="00730763"/>
    <w:rsid w:val="00730820"/>
    <w:rsid w:val="00732AB5"/>
    <w:rsid w:val="0073721E"/>
    <w:rsid w:val="00740233"/>
    <w:rsid w:val="00740B24"/>
    <w:rsid w:val="00742892"/>
    <w:rsid w:val="00744AB0"/>
    <w:rsid w:val="00745029"/>
    <w:rsid w:val="007455F0"/>
    <w:rsid w:val="007467CC"/>
    <w:rsid w:val="00751B68"/>
    <w:rsid w:val="0075220D"/>
    <w:rsid w:val="00752DB4"/>
    <w:rsid w:val="0075474C"/>
    <w:rsid w:val="007549B4"/>
    <w:rsid w:val="0076408B"/>
    <w:rsid w:val="00764E91"/>
    <w:rsid w:val="00764F63"/>
    <w:rsid w:val="0076528D"/>
    <w:rsid w:val="00767444"/>
    <w:rsid w:val="00771834"/>
    <w:rsid w:val="00771F85"/>
    <w:rsid w:val="00772ECE"/>
    <w:rsid w:val="00773756"/>
    <w:rsid w:val="0077381E"/>
    <w:rsid w:val="00774B03"/>
    <w:rsid w:val="00777956"/>
    <w:rsid w:val="0078081B"/>
    <w:rsid w:val="00781224"/>
    <w:rsid w:val="0079038C"/>
    <w:rsid w:val="00791B60"/>
    <w:rsid w:val="00792342"/>
    <w:rsid w:val="00792F41"/>
    <w:rsid w:val="00794B33"/>
    <w:rsid w:val="007968F2"/>
    <w:rsid w:val="007977A8"/>
    <w:rsid w:val="007A00B8"/>
    <w:rsid w:val="007A018B"/>
    <w:rsid w:val="007A460B"/>
    <w:rsid w:val="007B02F4"/>
    <w:rsid w:val="007B512A"/>
    <w:rsid w:val="007B51CF"/>
    <w:rsid w:val="007B5430"/>
    <w:rsid w:val="007B7DE4"/>
    <w:rsid w:val="007C2097"/>
    <w:rsid w:val="007C2981"/>
    <w:rsid w:val="007C32E0"/>
    <w:rsid w:val="007C53ED"/>
    <w:rsid w:val="007C64BA"/>
    <w:rsid w:val="007C64E1"/>
    <w:rsid w:val="007C71A3"/>
    <w:rsid w:val="007C72B1"/>
    <w:rsid w:val="007D41BB"/>
    <w:rsid w:val="007D44A4"/>
    <w:rsid w:val="007D5114"/>
    <w:rsid w:val="007D6A07"/>
    <w:rsid w:val="007D6BFE"/>
    <w:rsid w:val="007D6DE6"/>
    <w:rsid w:val="007E0DCB"/>
    <w:rsid w:val="007E22AE"/>
    <w:rsid w:val="007E39D9"/>
    <w:rsid w:val="007E4A9A"/>
    <w:rsid w:val="007F10D6"/>
    <w:rsid w:val="007F7259"/>
    <w:rsid w:val="00800222"/>
    <w:rsid w:val="00800706"/>
    <w:rsid w:val="008010C5"/>
    <w:rsid w:val="008040A8"/>
    <w:rsid w:val="00804258"/>
    <w:rsid w:val="00805A0D"/>
    <w:rsid w:val="008063D3"/>
    <w:rsid w:val="008079AA"/>
    <w:rsid w:val="00810033"/>
    <w:rsid w:val="00813270"/>
    <w:rsid w:val="008139A1"/>
    <w:rsid w:val="00816D1F"/>
    <w:rsid w:val="00817AE7"/>
    <w:rsid w:val="00817E49"/>
    <w:rsid w:val="00822056"/>
    <w:rsid w:val="00823AFF"/>
    <w:rsid w:val="0082512E"/>
    <w:rsid w:val="0082523F"/>
    <w:rsid w:val="008279FA"/>
    <w:rsid w:val="00831DF9"/>
    <w:rsid w:val="008324D7"/>
    <w:rsid w:val="0083598B"/>
    <w:rsid w:val="00837F14"/>
    <w:rsid w:val="00840054"/>
    <w:rsid w:val="00840BF8"/>
    <w:rsid w:val="00841481"/>
    <w:rsid w:val="0084159B"/>
    <w:rsid w:val="00845078"/>
    <w:rsid w:val="008553DD"/>
    <w:rsid w:val="00856297"/>
    <w:rsid w:val="00856C57"/>
    <w:rsid w:val="00857061"/>
    <w:rsid w:val="00857307"/>
    <w:rsid w:val="008576D1"/>
    <w:rsid w:val="00857861"/>
    <w:rsid w:val="008579A9"/>
    <w:rsid w:val="008626E7"/>
    <w:rsid w:val="00870EE7"/>
    <w:rsid w:val="00874A85"/>
    <w:rsid w:val="00874FB0"/>
    <w:rsid w:val="0088177A"/>
    <w:rsid w:val="00883B2A"/>
    <w:rsid w:val="008860B2"/>
    <w:rsid w:val="008860D3"/>
    <w:rsid w:val="008863B9"/>
    <w:rsid w:val="00886ADB"/>
    <w:rsid w:val="0089003A"/>
    <w:rsid w:val="008907BF"/>
    <w:rsid w:val="008927B1"/>
    <w:rsid w:val="00893811"/>
    <w:rsid w:val="00893BCA"/>
    <w:rsid w:val="00895B42"/>
    <w:rsid w:val="00896CF0"/>
    <w:rsid w:val="008A0BD1"/>
    <w:rsid w:val="008A2938"/>
    <w:rsid w:val="008A3F5F"/>
    <w:rsid w:val="008A45A6"/>
    <w:rsid w:val="008A6D6B"/>
    <w:rsid w:val="008B31C0"/>
    <w:rsid w:val="008B364C"/>
    <w:rsid w:val="008B3FC8"/>
    <w:rsid w:val="008B5787"/>
    <w:rsid w:val="008B7175"/>
    <w:rsid w:val="008B7C4F"/>
    <w:rsid w:val="008C30CD"/>
    <w:rsid w:val="008C325F"/>
    <w:rsid w:val="008C3F22"/>
    <w:rsid w:val="008C54FB"/>
    <w:rsid w:val="008C6E83"/>
    <w:rsid w:val="008C6F8A"/>
    <w:rsid w:val="008D02FF"/>
    <w:rsid w:val="008D04B6"/>
    <w:rsid w:val="008D0F9E"/>
    <w:rsid w:val="008D1B65"/>
    <w:rsid w:val="008D5FF5"/>
    <w:rsid w:val="008D6398"/>
    <w:rsid w:val="008D6BD6"/>
    <w:rsid w:val="008E2D0E"/>
    <w:rsid w:val="008E4D63"/>
    <w:rsid w:val="008E6846"/>
    <w:rsid w:val="008E7830"/>
    <w:rsid w:val="008F06BF"/>
    <w:rsid w:val="008F3753"/>
    <w:rsid w:val="008F43E7"/>
    <w:rsid w:val="008F686C"/>
    <w:rsid w:val="0090290F"/>
    <w:rsid w:val="00906D02"/>
    <w:rsid w:val="00907083"/>
    <w:rsid w:val="00912083"/>
    <w:rsid w:val="00912A05"/>
    <w:rsid w:val="00912D06"/>
    <w:rsid w:val="00914049"/>
    <w:rsid w:val="009147AE"/>
    <w:rsid w:val="009148DE"/>
    <w:rsid w:val="009151AF"/>
    <w:rsid w:val="00916B9E"/>
    <w:rsid w:val="00921609"/>
    <w:rsid w:val="009238E4"/>
    <w:rsid w:val="00924824"/>
    <w:rsid w:val="00925A1E"/>
    <w:rsid w:val="00930D46"/>
    <w:rsid w:val="00930FB0"/>
    <w:rsid w:val="00931704"/>
    <w:rsid w:val="0093281F"/>
    <w:rsid w:val="00933A42"/>
    <w:rsid w:val="00940E1F"/>
    <w:rsid w:val="00940F30"/>
    <w:rsid w:val="00941962"/>
    <w:rsid w:val="00941E30"/>
    <w:rsid w:val="0094255B"/>
    <w:rsid w:val="009429C2"/>
    <w:rsid w:val="00942CE5"/>
    <w:rsid w:val="00943FD3"/>
    <w:rsid w:val="009529E7"/>
    <w:rsid w:val="00953629"/>
    <w:rsid w:val="00953E18"/>
    <w:rsid w:val="009541D0"/>
    <w:rsid w:val="00954968"/>
    <w:rsid w:val="00960CE1"/>
    <w:rsid w:val="00962232"/>
    <w:rsid w:val="00962514"/>
    <w:rsid w:val="00962908"/>
    <w:rsid w:val="00963829"/>
    <w:rsid w:val="009715F1"/>
    <w:rsid w:val="009777D9"/>
    <w:rsid w:val="0098008D"/>
    <w:rsid w:val="009853EF"/>
    <w:rsid w:val="00986A51"/>
    <w:rsid w:val="009900A7"/>
    <w:rsid w:val="00991B88"/>
    <w:rsid w:val="0099278E"/>
    <w:rsid w:val="009945A0"/>
    <w:rsid w:val="009951EF"/>
    <w:rsid w:val="00995B02"/>
    <w:rsid w:val="00997ED8"/>
    <w:rsid w:val="009A02A0"/>
    <w:rsid w:val="009A079F"/>
    <w:rsid w:val="009A15E0"/>
    <w:rsid w:val="009A20FD"/>
    <w:rsid w:val="009A5753"/>
    <w:rsid w:val="009A579D"/>
    <w:rsid w:val="009A6071"/>
    <w:rsid w:val="009A66B5"/>
    <w:rsid w:val="009A66E0"/>
    <w:rsid w:val="009A6990"/>
    <w:rsid w:val="009B0168"/>
    <w:rsid w:val="009B044A"/>
    <w:rsid w:val="009B1774"/>
    <w:rsid w:val="009B367E"/>
    <w:rsid w:val="009B3A6A"/>
    <w:rsid w:val="009B5C0E"/>
    <w:rsid w:val="009B7B54"/>
    <w:rsid w:val="009C6D9D"/>
    <w:rsid w:val="009C75FA"/>
    <w:rsid w:val="009D106D"/>
    <w:rsid w:val="009D536D"/>
    <w:rsid w:val="009D618F"/>
    <w:rsid w:val="009D6D03"/>
    <w:rsid w:val="009E3297"/>
    <w:rsid w:val="009E32E9"/>
    <w:rsid w:val="009E4F97"/>
    <w:rsid w:val="009E5708"/>
    <w:rsid w:val="009E686F"/>
    <w:rsid w:val="009F1E92"/>
    <w:rsid w:val="009F7237"/>
    <w:rsid w:val="009F734F"/>
    <w:rsid w:val="00A00FD9"/>
    <w:rsid w:val="00A015BC"/>
    <w:rsid w:val="00A0195B"/>
    <w:rsid w:val="00A01C5A"/>
    <w:rsid w:val="00A0214C"/>
    <w:rsid w:val="00A03C63"/>
    <w:rsid w:val="00A04FE0"/>
    <w:rsid w:val="00A050AF"/>
    <w:rsid w:val="00A10295"/>
    <w:rsid w:val="00A10960"/>
    <w:rsid w:val="00A13A12"/>
    <w:rsid w:val="00A14274"/>
    <w:rsid w:val="00A152C5"/>
    <w:rsid w:val="00A2189F"/>
    <w:rsid w:val="00A226B8"/>
    <w:rsid w:val="00A23848"/>
    <w:rsid w:val="00A246B6"/>
    <w:rsid w:val="00A2584D"/>
    <w:rsid w:val="00A26005"/>
    <w:rsid w:val="00A26410"/>
    <w:rsid w:val="00A2691D"/>
    <w:rsid w:val="00A3243A"/>
    <w:rsid w:val="00A32F6E"/>
    <w:rsid w:val="00A33C3B"/>
    <w:rsid w:val="00A34072"/>
    <w:rsid w:val="00A36A55"/>
    <w:rsid w:val="00A370AE"/>
    <w:rsid w:val="00A370D7"/>
    <w:rsid w:val="00A372B6"/>
    <w:rsid w:val="00A41DDF"/>
    <w:rsid w:val="00A446B8"/>
    <w:rsid w:val="00A4524F"/>
    <w:rsid w:val="00A46216"/>
    <w:rsid w:val="00A46C30"/>
    <w:rsid w:val="00A47D7B"/>
    <w:rsid w:val="00A47E70"/>
    <w:rsid w:val="00A50CF0"/>
    <w:rsid w:val="00A519ED"/>
    <w:rsid w:val="00A524BB"/>
    <w:rsid w:val="00A53B84"/>
    <w:rsid w:val="00A54AC2"/>
    <w:rsid w:val="00A55412"/>
    <w:rsid w:val="00A6486B"/>
    <w:rsid w:val="00A66D7F"/>
    <w:rsid w:val="00A67CED"/>
    <w:rsid w:val="00A75000"/>
    <w:rsid w:val="00A75B28"/>
    <w:rsid w:val="00A7671C"/>
    <w:rsid w:val="00A77C12"/>
    <w:rsid w:val="00A77F91"/>
    <w:rsid w:val="00A85051"/>
    <w:rsid w:val="00A91929"/>
    <w:rsid w:val="00AA1ECA"/>
    <w:rsid w:val="00AA2CBC"/>
    <w:rsid w:val="00AA3DEF"/>
    <w:rsid w:val="00AA4099"/>
    <w:rsid w:val="00AA60A4"/>
    <w:rsid w:val="00AA6A43"/>
    <w:rsid w:val="00AA6A75"/>
    <w:rsid w:val="00AA70EF"/>
    <w:rsid w:val="00AB05A9"/>
    <w:rsid w:val="00AB1A8D"/>
    <w:rsid w:val="00AB2D83"/>
    <w:rsid w:val="00AB443D"/>
    <w:rsid w:val="00AB456A"/>
    <w:rsid w:val="00AB47AC"/>
    <w:rsid w:val="00AB4D8E"/>
    <w:rsid w:val="00AB7620"/>
    <w:rsid w:val="00AB7E5A"/>
    <w:rsid w:val="00AC146E"/>
    <w:rsid w:val="00AC3B13"/>
    <w:rsid w:val="00AC3BE7"/>
    <w:rsid w:val="00AC5820"/>
    <w:rsid w:val="00AC5959"/>
    <w:rsid w:val="00AC5B82"/>
    <w:rsid w:val="00AD0365"/>
    <w:rsid w:val="00AD0C40"/>
    <w:rsid w:val="00AD1CD8"/>
    <w:rsid w:val="00AD33A3"/>
    <w:rsid w:val="00AD360B"/>
    <w:rsid w:val="00AD6BF0"/>
    <w:rsid w:val="00AD71AD"/>
    <w:rsid w:val="00AD71BA"/>
    <w:rsid w:val="00AE6BC1"/>
    <w:rsid w:val="00AF12D5"/>
    <w:rsid w:val="00AF35FA"/>
    <w:rsid w:val="00AF37A5"/>
    <w:rsid w:val="00AF4AF7"/>
    <w:rsid w:val="00AF6C53"/>
    <w:rsid w:val="00B03194"/>
    <w:rsid w:val="00B04E95"/>
    <w:rsid w:val="00B04EC0"/>
    <w:rsid w:val="00B055AD"/>
    <w:rsid w:val="00B07A36"/>
    <w:rsid w:val="00B1002F"/>
    <w:rsid w:val="00B1037B"/>
    <w:rsid w:val="00B11EE9"/>
    <w:rsid w:val="00B131A2"/>
    <w:rsid w:val="00B1481F"/>
    <w:rsid w:val="00B14FF7"/>
    <w:rsid w:val="00B165FD"/>
    <w:rsid w:val="00B20E4C"/>
    <w:rsid w:val="00B23052"/>
    <w:rsid w:val="00B23B1F"/>
    <w:rsid w:val="00B2528A"/>
    <w:rsid w:val="00B258BB"/>
    <w:rsid w:val="00B32E96"/>
    <w:rsid w:val="00B34897"/>
    <w:rsid w:val="00B3493B"/>
    <w:rsid w:val="00B34EA8"/>
    <w:rsid w:val="00B36546"/>
    <w:rsid w:val="00B368E7"/>
    <w:rsid w:val="00B37ABC"/>
    <w:rsid w:val="00B40E9D"/>
    <w:rsid w:val="00B43408"/>
    <w:rsid w:val="00B43888"/>
    <w:rsid w:val="00B43A8D"/>
    <w:rsid w:val="00B469E6"/>
    <w:rsid w:val="00B506F2"/>
    <w:rsid w:val="00B50F7E"/>
    <w:rsid w:val="00B52F87"/>
    <w:rsid w:val="00B5336E"/>
    <w:rsid w:val="00B54A8B"/>
    <w:rsid w:val="00B54FA9"/>
    <w:rsid w:val="00B55626"/>
    <w:rsid w:val="00B56A61"/>
    <w:rsid w:val="00B65497"/>
    <w:rsid w:val="00B67B97"/>
    <w:rsid w:val="00B70655"/>
    <w:rsid w:val="00B71537"/>
    <w:rsid w:val="00B71F09"/>
    <w:rsid w:val="00B7242A"/>
    <w:rsid w:val="00B72479"/>
    <w:rsid w:val="00B72E2D"/>
    <w:rsid w:val="00B77583"/>
    <w:rsid w:val="00B8010F"/>
    <w:rsid w:val="00B8336B"/>
    <w:rsid w:val="00B83F22"/>
    <w:rsid w:val="00B85944"/>
    <w:rsid w:val="00B85A78"/>
    <w:rsid w:val="00B87DE3"/>
    <w:rsid w:val="00B87F49"/>
    <w:rsid w:val="00B94E6D"/>
    <w:rsid w:val="00B968C8"/>
    <w:rsid w:val="00B97028"/>
    <w:rsid w:val="00BA02D7"/>
    <w:rsid w:val="00BA276A"/>
    <w:rsid w:val="00BA342B"/>
    <w:rsid w:val="00BA3462"/>
    <w:rsid w:val="00BA3EC5"/>
    <w:rsid w:val="00BA4B59"/>
    <w:rsid w:val="00BA51D9"/>
    <w:rsid w:val="00BA5961"/>
    <w:rsid w:val="00BA7379"/>
    <w:rsid w:val="00BA7B2A"/>
    <w:rsid w:val="00BB135E"/>
    <w:rsid w:val="00BB4F98"/>
    <w:rsid w:val="00BB5DFC"/>
    <w:rsid w:val="00BB5E4F"/>
    <w:rsid w:val="00BB62C8"/>
    <w:rsid w:val="00BB665B"/>
    <w:rsid w:val="00BC4A26"/>
    <w:rsid w:val="00BD0237"/>
    <w:rsid w:val="00BD0811"/>
    <w:rsid w:val="00BD0BBE"/>
    <w:rsid w:val="00BD279D"/>
    <w:rsid w:val="00BD3410"/>
    <w:rsid w:val="00BD6BB8"/>
    <w:rsid w:val="00BE1663"/>
    <w:rsid w:val="00BE21AF"/>
    <w:rsid w:val="00BE21E8"/>
    <w:rsid w:val="00BE3D02"/>
    <w:rsid w:val="00BE47F3"/>
    <w:rsid w:val="00BE56BA"/>
    <w:rsid w:val="00BE5A27"/>
    <w:rsid w:val="00BF559D"/>
    <w:rsid w:val="00BF586B"/>
    <w:rsid w:val="00BF7C1B"/>
    <w:rsid w:val="00BF7D52"/>
    <w:rsid w:val="00C003CE"/>
    <w:rsid w:val="00C00930"/>
    <w:rsid w:val="00C05333"/>
    <w:rsid w:val="00C15375"/>
    <w:rsid w:val="00C2315E"/>
    <w:rsid w:val="00C23CE6"/>
    <w:rsid w:val="00C243B6"/>
    <w:rsid w:val="00C24A96"/>
    <w:rsid w:val="00C27A34"/>
    <w:rsid w:val="00C321DC"/>
    <w:rsid w:val="00C323A9"/>
    <w:rsid w:val="00C32EC6"/>
    <w:rsid w:val="00C3799D"/>
    <w:rsid w:val="00C4298C"/>
    <w:rsid w:val="00C43CAF"/>
    <w:rsid w:val="00C44C5A"/>
    <w:rsid w:val="00C4596A"/>
    <w:rsid w:val="00C46F3D"/>
    <w:rsid w:val="00C504A5"/>
    <w:rsid w:val="00C512F7"/>
    <w:rsid w:val="00C52508"/>
    <w:rsid w:val="00C547E1"/>
    <w:rsid w:val="00C55568"/>
    <w:rsid w:val="00C5795D"/>
    <w:rsid w:val="00C61684"/>
    <w:rsid w:val="00C6376F"/>
    <w:rsid w:val="00C646F2"/>
    <w:rsid w:val="00C66B75"/>
    <w:rsid w:val="00C66BA2"/>
    <w:rsid w:val="00C67032"/>
    <w:rsid w:val="00C670F1"/>
    <w:rsid w:val="00C677AA"/>
    <w:rsid w:val="00C705EC"/>
    <w:rsid w:val="00C73754"/>
    <w:rsid w:val="00C77D00"/>
    <w:rsid w:val="00C83928"/>
    <w:rsid w:val="00C83DBF"/>
    <w:rsid w:val="00C84F6F"/>
    <w:rsid w:val="00C873D0"/>
    <w:rsid w:val="00C90918"/>
    <w:rsid w:val="00C925FC"/>
    <w:rsid w:val="00C95985"/>
    <w:rsid w:val="00CA0062"/>
    <w:rsid w:val="00CA3EC1"/>
    <w:rsid w:val="00CA4512"/>
    <w:rsid w:val="00CA6983"/>
    <w:rsid w:val="00CA6A3A"/>
    <w:rsid w:val="00CB6527"/>
    <w:rsid w:val="00CB67B6"/>
    <w:rsid w:val="00CB7327"/>
    <w:rsid w:val="00CC0C20"/>
    <w:rsid w:val="00CC0C7E"/>
    <w:rsid w:val="00CC174F"/>
    <w:rsid w:val="00CC1ECC"/>
    <w:rsid w:val="00CC2882"/>
    <w:rsid w:val="00CC4CC5"/>
    <w:rsid w:val="00CC5026"/>
    <w:rsid w:val="00CC68D0"/>
    <w:rsid w:val="00CD03CD"/>
    <w:rsid w:val="00CD12FD"/>
    <w:rsid w:val="00CD16AA"/>
    <w:rsid w:val="00CD231B"/>
    <w:rsid w:val="00CD2D75"/>
    <w:rsid w:val="00CD2FF5"/>
    <w:rsid w:val="00CE071A"/>
    <w:rsid w:val="00CE124A"/>
    <w:rsid w:val="00CE1F69"/>
    <w:rsid w:val="00CE36CB"/>
    <w:rsid w:val="00CE37E3"/>
    <w:rsid w:val="00CE4924"/>
    <w:rsid w:val="00CE6129"/>
    <w:rsid w:val="00CE69A7"/>
    <w:rsid w:val="00CE74BA"/>
    <w:rsid w:val="00CF35B1"/>
    <w:rsid w:val="00CF3F7A"/>
    <w:rsid w:val="00CF7B43"/>
    <w:rsid w:val="00D0121C"/>
    <w:rsid w:val="00D015D0"/>
    <w:rsid w:val="00D02F54"/>
    <w:rsid w:val="00D030EA"/>
    <w:rsid w:val="00D03EDD"/>
    <w:rsid w:val="00D03F9A"/>
    <w:rsid w:val="00D06D51"/>
    <w:rsid w:val="00D07E98"/>
    <w:rsid w:val="00D117BE"/>
    <w:rsid w:val="00D13089"/>
    <w:rsid w:val="00D15DD7"/>
    <w:rsid w:val="00D24195"/>
    <w:rsid w:val="00D24991"/>
    <w:rsid w:val="00D25222"/>
    <w:rsid w:val="00D30713"/>
    <w:rsid w:val="00D32A23"/>
    <w:rsid w:val="00D3403A"/>
    <w:rsid w:val="00D40407"/>
    <w:rsid w:val="00D41E43"/>
    <w:rsid w:val="00D4292E"/>
    <w:rsid w:val="00D466DB"/>
    <w:rsid w:val="00D50255"/>
    <w:rsid w:val="00D53748"/>
    <w:rsid w:val="00D56079"/>
    <w:rsid w:val="00D57386"/>
    <w:rsid w:val="00D61571"/>
    <w:rsid w:val="00D656A2"/>
    <w:rsid w:val="00D66520"/>
    <w:rsid w:val="00D66826"/>
    <w:rsid w:val="00D720B7"/>
    <w:rsid w:val="00D754CF"/>
    <w:rsid w:val="00D765E6"/>
    <w:rsid w:val="00D76ABD"/>
    <w:rsid w:val="00D77EF2"/>
    <w:rsid w:val="00D8303C"/>
    <w:rsid w:val="00D8326E"/>
    <w:rsid w:val="00D832F4"/>
    <w:rsid w:val="00D8486C"/>
    <w:rsid w:val="00D90304"/>
    <w:rsid w:val="00D91645"/>
    <w:rsid w:val="00D92116"/>
    <w:rsid w:val="00DA11E6"/>
    <w:rsid w:val="00DA4603"/>
    <w:rsid w:val="00DA515E"/>
    <w:rsid w:val="00DA5682"/>
    <w:rsid w:val="00DA5DD5"/>
    <w:rsid w:val="00DA6298"/>
    <w:rsid w:val="00DB2B0C"/>
    <w:rsid w:val="00DB3C88"/>
    <w:rsid w:val="00DB40DF"/>
    <w:rsid w:val="00DB4FF9"/>
    <w:rsid w:val="00DC11A7"/>
    <w:rsid w:val="00DC1AF6"/>
    <w:rsid w:val="00DC3953"/>
    <w:rsid w:val="00DC4C62"/>
    <w:rsid w:val="00DD10D0"/>
    <w:rsid w:val="00DD5ABE"/>
    <w:rsid w:val="00DD606D"/>
    <w:rsid w:val="00DD6D12"/>
    <w:rsid w:val="00DE05A4"/>
    <w:rsid w:val="00DE118A"/>
    <w:rsid w:val="00DE22DB"/>
    <w:rsid w:val="00DE23AE"/>
    <w:rsid w:val="00DE34CF"/>
    <w:rsid w:val="00DE5885"/>
    <w:rsid w:val="00DE5A60"/>
    <w:rsid w:val="00DE5CCA"/>
    <w:rsid w:val="00DF3574"/>
    <w:rsid w:val="00DF3A1A"/>
    <w:rsid w:val="00DF4BA6"/>
    <w:rsid w:val="00DF4D54"/>
    <w:rsid w:val="00E014A1"/>
    <w:rsid w:val="00E02280"/>
    <w:rsid w:val="00E031CF"/>
    <w:rsid w:val="00E06D7F"/>
    <w:rsid w:val="00E07F38"/>
    <w:rsid w:val="00E10171"/>
    <w:rsid w:val="00E13F05"/>
    <w:rsid w:val="00E13F3D"/>
    <w:rsid w:val="00E154A9"/>
    <w:rsid w:val="00E16D6C"/>
    <w:rsid w:val="00E216AF"/>
    <w:rsid w:val="00E21B67"/>
    <w:rsid w:val="00E21C8D"/>
    <w:rsid w:val="00E24414"/>
    <w:rsid w:val="00E26EDD"/>
    <w:rsid w:val="00E27CD5"/>
    <w:rsid w:val="00E3399D"/>
    <w:rsid w:val="00E347A0"/>
    <w:rsid w:val="00E34898"/>
    <w:rsid w:val="00E35047"/>
    <w:rsid w:val="00E37D96"/>
    <w:rsid w:val="00E458D4"/>
    <w:rsid w:val="00E4633A"/>
    <w:rsid w:val="00E46CCE"/>
    <w:rsid w:val="00E503A8"/>
    <w:rsid w:val="00E57E29"/>
    <w:rsid w:val="00E618E6"/>
    <w:rsid w:val="00E6308C"/>
    <w:rsid w:val="00E63823"/>
    <w:rsid w:val="00E651F8"/>
    <w:rsid w:val="00E6697E"/>
    <w:rsid w:val="00E67F1E"/>
    <w:rsid w:val="00E70E9A"/>
    <w:rsid w:val="00E718F0"/>
    <w:rsid w:val="00E72C76"/>
    <w:rsid w:val="00E770B6"/>
    <w:rsid w:val="00E811B4"/>
    <w:rsid w:val="00E8230A"/>
    <w:rsid w:val="00E82D59"/>
    <w:rsid w:val="00E83830"/>
    <w:rsid w:val="00E83B21"/>
    <w:rsid w:val="00E84598"/>
    <w:rsid w:val="00E84C51"/>
    <w:rsid w:val="00E86071"/>
    <w:rsid w:val="00E8614D"/>
    <w:rsid w:val="00E87D3E"/>
    <w:rsid w:val="00E90D57"/>
    <w:rsid w:val="00E913FD"/>
    <w:rsid w:val="00E929D2"/>
    <w:rsid w:val="00E956D6"/>
    <w:rsid w:val="00E96871"/>
    <w:rsid w:val="00EA1189"/>
    <w:rsid w:val="00EA11E1"/>
    <w:rsid w:val="00EA3578"/>
    <w:rsid w:val="00EA3859"/>
    <w:rsid w:val="00EA4818"/>
    <w:rsid w:val="00EA4E06"/>
    <w:rsid w:val="00EA5144"/>
    <w:rsid w:val="00EB09B7"/>
    <w:rsid w:val="00EB0CC4"/>
    <w:rsid w:val="00EB11B1"/>
    <w:rsid w:val="00EB13F5"/>
    <w:rsid w:val="00EB2D54"/>
    <w:rsid w:val="00EB55AD"/>
    <w:rsid w:val="00EB64BF"/>
    <w:rsid w:val="00EB7EC7"/>
    <w:rsid w:val="00EC14E3"/>
    <w:rsid w:val="00EC3327"/>
    <w:rsid w:val="00ED1D09"/>
    <w:rsid w:val="00ED757B"/>
    <w:rsid w:val="00EE06BB"/>
    <w:rsid w:val="00EE109E"/>
    <w:rsid w:val="00EE2235"/>
    <w:rsid w:val="00EE75F5"/>
    <w:rsid w:val="00EE760A"/>
    <w:rsid w:val="00EE765C"/>
    <w:rsid w:val="00EE7736"/>
    <w:rsid w:val="00EE7D7C"/>
    <w:rsid w:val="00EF2354"/>
    <w:rsid w:val="00EF2883"/>
    <w:rsid w:val="00EF2D23"/>
    <w:rsid w:val="00EF66AB"/>
    <w:rsid w:val="00F00CAC"/>
    <w:rsid w:val="00F024EB"/>
    <w:rsid w:val="00F02C26"/>
    <w:rsid w:val="00F02C52"/>
    <w:rsid w:val="00F05512"/>
    <w:rsid w:val="00F067A4"/>
    <w:rsid w:val="00F0727A"/>
    <w:rsid w:val="00F11CF1"/>
    <w:rsid w:val="00F11F6C"/>
    <w:rsid w:val="00F14B55"/>
    <w:rsid w:val="00F1609B"/>
    <w:rsid w:val="00F165D2"/>
    <w:rsid w:val="00F201A1"/>
    <w:rsid w:val="00F21921"/>
    <w:rsid w:val="00F25982"/>
    <w:rsid w:val="00F25D98"/>
    <w:rsid w:val="00F25EB8"/>
    <w:rsid w:val="00F26B91"/>
    <w:rsid w:val="00F27832"/>
    <w:rsid w:val="00F27CA1"/>
    <w:rsid w:val="00F300FB"/>
    <w:rsid w:val="00F30A71"/>
    <w:rsid w:val="00F36415"/>
    <w:rsid w:val="00F43804"/>
    <w:rsid w:val="00F443A5"/>
    <w:rsid w:val="00F443C1"/>
    <w:rsid w:val="00F445CB"/>
    <w:rsid w:val="00F44CDF"/>
    <w:rsid w:val="00F45CA6"/>
    <w:rsid w:val="00F50112"/>
    <w:rsid w:val="00F52DF8"/>
    <w:rsid w:val="00F531CD"/>
    <w:rsid w:val="00F5392D"/>
    <w:rsid w:val="00F62FB9"/>
    <w:rsid w:val="00F64804"/>
    <w:rsid w:val="00F64B26"/>
    <w:rsid w:val="00F6581C"/>
    <w:rsid w:val="00F71361"/>
    <w:rsid w:val="00F71C58"/>
    <w:rsid w:val="00F71EEF"/>
    <w:rsid w:val="00F734E0"/>
    <w:rsid w:val="00F74D27"/>
    <w:rsid w:val="00F75355"/>
    <w:rsid w:val="00F77FCD"/>
    <w:rsid w:val="00F8210B"/>
    <w:rsid w:val="00F82E33"/>
    <w:rsid w:val="00F853B2"/>
    <w:rsid w:val="00F86705"/>
    <w:rsid w:val="00F90270"/>
    <w:rsid w:val="00F90AF8"/>
    <w:rsid w:val="00F91FD0"/>
    <w:rsid w:val="00F9678D"/>
    <w:rsid w:val="00F96C40"/>
    <w:rsid w:val="00FA0FDC"/>
    <w:rsid w:val="00FA11A7"/>
    <w:rsid w:val="00FA1A46"/>
    <w:rsid w:val="00FA4BDA"/>
    <w:rsid w:val="00FA6EAC"/>
    <w:rsid w:val="00FA749D"/>
    <w:rsid w:val="00FA7E83"/>
    <w:rsid w:val="00FB0650"/>
    <w:rsid w:val="00FB4D96"/>
    <w:rsid w:val="00FB4E6E"/>
    <w:rsid w:val="00FB5060"/>
    <w:rsid w:val="00FB6386"/>
    <w:rsid w:val="00FB6794"/>
    <w:rsid w:val="00FB6E88"/>
    <w:rsid w:val="00FC40FD"/>
    <w:rsid w:val="00FC5BC8"/>
    <w:rsid w:val="00FC5E6A"/>
    <w:rsid w:val="00FD4E62"/>
    <w:rsid w:val="00FD5E0C"/>
    <w:rsid w:val="00FE04C0"/>
    <w:rsid w:val="00FE1746"/>
    <w:rsid w:val="00FE29FC"/>
    <w:rsid w:val="00FE35F7"/>
    <w:rsid w:val="00FE5FBF"/>
    <w:rsid w:val="00FE70FD"/>
    <w:rsid w:val="00FF243C"/>
    <w:rsid w:val="00FF24E2"/>
    <w:rsid w:val="00FF3092"/>
    <w:rsid w:val="00FF3710"/>
    <w:rsid w:val="00FF4637"/>
    <w:rsid w:val="00FF67C2"/>
    <w:rsid w:val="00FF6BD3"/>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uiPriority="99"/>
    <w:lsdException w:name="Strong" w:qFormat="1"/>
    <w:lsdException w:name="Emphasis" w:uiPriority="20"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uiPriority w:val="20"/>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3">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 w:type="paragraph" w:customStyle="1" w:styleId="14">
    <w:name w:val="列出段落1"/>
    <w:basedOn w:val="a"/>
    <w:rsid w:val="003F41A7"/>
    <w:pPr>
      <w:spacing w:before="100" w:beforeAutospacing="1"/>
      <w:ind w:left="720"/>
      <w:contextualSpacing/>
    </w:pPr>
    <w:rPr>
      <w:rFonts w:eastAsia="宋体"/>
      <w:sz w:val="24"/>
      <w:szCs w:val="24"/>
      <w:lang w:val="en-US" w:eastAsia="zh-CN"/>
    </w:rPr>
  </w:style>
  <w:style w:type="paragraph" w:customStyle="1" w:styleId="29">
    <w:name w:val="列出段落2"/>
    <w:basedOn w:val="a"/>
    <w:rsid w:val="00774B03"/>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uiPriority="99"/>
    <w:lsdException w:name="Strong" w:qFormat="1"/>
    <w:lsdException w:name="Emphasis" w:uiPriority="20"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uiPriority w:val="20"/>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3">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 w:type="paragraph" w:customStyle="1" w:styleId="14">
    <w:name w:val="列出段落1"/>
    <w:basedOn w:val="a"/>
    <w:rsid w:val="003F41A7"/>
    <w:pPr>
      <w:spacing w:before="100" w:beforeAutospacing="1"/>
      <w:ind w:left="720"/>
      <w:contextualSpacing/>
    </w:pPr>
    <w:rPr>
      <w:rFonts w:eastAsia="宋体"/>
      <w:sz w:val="24"/>
      <w:szCs w:val="24"/>
      <w:lang w:val="en-US" w:eastAsia="zh-CN"/>
    </w:rPr>
  </w:style>
  <w:style w:type="paragraph" w:customStyle="1" w:styleId="29">
    <w:name w:val="列出段落2"/>
    <w:basedOn w:val="a"/>
    <w:rsid w:val="00774B03"/>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651561">
      <w:bodyDiv w:val="1"/>
      <w:marLeft w:val="0"/>
      <w:marRight w:val="0"/>
      <w:marTop w:val="0"/>
      <w:marBottom w:val="0"/>
      <w:divBdr>
        <w:top w:val="none" w:sz="0" w:space="0" w:color="auto"/>
        <w:left w:val="none" w:sz="0" w:space="0" w:color="auto"/>
        <w:bottom w:val="none" w:sz="0" w:space="0" w:color="auto"/>
        <w:right w:val="none" w:sz="0" w:space="0" w:color="auto"/>
      </w:divBdr>
    </w:div>
    <w:div w:id="2008243716">
      <w:bodyDiv w:val="1"/>
      <w:marLeft w:val="0"/>
      <w:marRight w:val="0"/>
      <w:marTop w:val="0"/>
      <w:marBottom w:val="0"/>
      <w:divBdr>
        <w:top w:val="none" w:sz="0" w:space="0" w:color="auto"/>
        <w:left w:val="none" w:sz="0" w:space="0" w:color="auto"/>
        <w:bottom w:val="none" w:sz="0" w:space="0" w:color="auto"/>
        <w:right w:val="none" w:sz="0" w:space="0" w:color="auto"/>
      </w:divBdr>
    </w:div>
    <w:div w:id="2057847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Inbox\R3-23194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6960E6-59F4-4F66-BA8B-2DD5BBC4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2916</TotalTime>
  <Pages>4</Pages>
  <Words>1277</Words>
  <Characters>7285</Characters>
  <Application>Microsoft Office Word</Application>
  <DocSecurity>0</DocSecurity>
  <Lines>60</Lines>
  <Paragraphs>17</Paragraphs>
  <ScaleCrop>false</ScaleCrop>
  <Company>3GPP Support Team</Company>
  <LinksUpToDate>false</LinksUpToDate>
  <CharactersWithSpaces>8545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138</cp:revision>
  <cp:lastPrinted>1900-12-31T16:00:00Z</cp:lastPrinted>
  <dcterms:created xsi:type="dcterms:W3CDTF">2021-09-28T06:47:00Z</dcterms:created>
  <dcterms:modified xsi:type="dcterms:W3CDTF">2023-05-11T09:18:00Z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